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25783F" w14:textId="2CFD8B38" w:rsidR="00154C39" w:rsidRDefault="004C7603">
      <w:pPr>
        <w:pStyle w:val="CRCoverPage"/>
        <w:tabs>
          <w:tab w:val="right" w:pos="9639"/>
        </w:tabs>
        <w:spacing w:after="0"/>
        <w:rPr>
          <w:b/>
          <w:i/>
          <w:noProof/>
          <w:sz w:val="28"/>
          <w:lang w:eastAsia="ko-KR"/>
        </w:rPr>
      </w:pPr>
      <w:r w:rsidRPr="00213FEB">
        <w:rPr>
          <w:b/>
          <w:noProof/>
          <w:sz w:val="24"/>
        </w:rPr>
        <w:t>3GPP TSG-SA WG2 Meeting #1</w:t>
      </w:r>
      <w:r w:rsidR="003C1CF4">
        <w:rPr>
          <w:b/>
          <w:noProof/>
          <w:sz w:val="24"/>
        </w:rPr>
        <w:t>5</w:t>
      </w:r>
      <w:r w:rsidR="004921F0">
        <w:rPr>
          <w:b/>
          <w:noProof/>
          <w:sz w:val="24"/>
        </w:rPr>
        <w:t>6</w:t>
      </w:r>
      <w:r w:rsidR="004921F0">
        <w:rPr>
          <w:rFonts w:hint="eastAsia"/>
          <w:b/>
          <w:noProof/>
          <w:sz w:val="24"/>
          <w:lang w:eastAsia="ko-KR"/>
        </w:rPr>
        <w:t>E</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721AE7">
        <w:rPr>
          <w:b/>
          <w:noProof/>
          <w:sz w:val="24"/>
        </w:rPr>
        <w:t>3</w:t>
      </w:r>
      <w:r w:rsidR="00707E48" w:rsidRPr="00707E48">
        <w:rPr>
          <w:b/>
          <w:noProof/>
          <w:sz w:val="24"/>
        </w:rPr>
        <w:t>0</w:t>
      </w:r>
      <w:r w:rsidR="008C217A" w:rsidRPr="008C217A">
        <w:rPr>
          <w:b/>
          <w:noProof/>
          <w:sz w:val="24"/>
        </w:rPr>
        <w:t>4233</w:t>
      </w:r>
      <w:ins w:id="0" w:author="Huawei_r01" w:date="2023-04-19T14:56:00Z">
        <w:r w:rsidR="0085377D">
          <w:rPr>
            <w:b/>
            <w:noProof/>
            <w:sz w:val="24"/>
          </w:rPr>
          <w:t>r02</w:t>
        </w:r>
      </w:ins>
    </w:p>
    <w:p w14:paraId="6B82DD8E" w14:textId="35452351" w:rsidR="00154C39" w:rsidRDefault="0034354B">
      <w:pPr>
        <w:pStyle w:val="CRCoverPage"/>
        <w:outlineLvl w:val="0"/>
        <w:rPr>
          <w:b/>
          <w:noProof/>
          <w:sz w:val="24"/>
        </w:rPr>
      </w:pPr>
      <w:r>
        <w:fldChar w:fldCharType="begin"/>
      </w:r>
      <w:r>
        <w:instrText xml:space="preserve"> DOCPROPERTY  Location  \* MERGEFORMAT </w:instrText>
      </w:r>
      <w:r>
        <w:fldChar w:fldCharType="separate"/>
      </w:r>
      <w:r>
        <w:fldChar w:fldCharType="begin"/>
      </w:r>
      <w:r>
        <w:instrText xml:space="preserve"> DOCPROPERTY  Location  \* MERGEFORMAT </w:instrText>
      </w:r>
      <w:r>
        <w:fldChar w:fldCharType="separate"/>
      </w:r>
      <w:r w:rsidR="004921F0">
        <w:rPr>
          <w:b/>
          <w:noProof/>
          <w:sz w:val="24"/>
        </w:rPr>
        <w:t>E-meeting</w:t>
      </w:r>
      <w:r>
        <w:rPr>
          <w:b/>
          <w:noProof/>
          <w:sz w:val="24"/>
        </w:rPr>
        <w:fldChar w:fldCharType="end"/>
      </w:r>
      <w:r>
        <w:rPr>
          <w:b/>
          <w:noProof/>
          <w:sz w:val="24"/>
        </w:rPr>
        <w:fldChar w:fldCharType="end"/>
      </w:r>
      <w:r w:rsidR="004921F0">
        <w:rPr>
          <w:b/>
          <w:noProof/>
          <w:sz w:val="24"/>
        </w:rPr>
        <w:t>, April 17 - 21, 2023</w:t>
      </w:r>
      <w:r w:rsidR="004921F0">
        <w:rPr>
          <w:b/>
          <w:noProof/>
          <w:sz w:val="24"/>
        </w:rPr>
        <w:tab/>
      </w:r>
      <w:r w:rsidR="004921F0">
        <w:rPr>
          <w:b/>
          <w:noProof/>
          <w:sz w:val="24"/>
        </w:rPr>
        <w:tab/>
      </w:r>
      <w:r w:rsidR="004921F0">
        <w:rPr>
          <w:b/>
          <w:noProof/>
          <w:sz w:val="24"/>
        </w:rPr>
        <w:tab/>
      </w:r>
      <w:r w:rsidR="004921F0">
        <w:rPr>
          <w:b/>
          <w:noProof/>
          <w:sz w:val="24"/>
        </w:rPr>
        <w:tab/>
      </w:r>
      <w:r w:rsidR="00301E3E">
        <w:rPr>
          <w:b/>
          <w:bCs/>
          <w:sz w:val="24"/>
        </w:rPr>
        <w:tab/>
      </w:r>
      <w:r w:rsidR="00301E3E">
        <w:rPr>
          <w:b/>
          <w:bCs/>
          <w:sz w:val="24"/>
        </w:rPr>
        <w:tab/>
      </w:r>
      <w:r w:rsidR="00786135">
        <w:rPr>
          <w:b/>
          <w:bCs/>
          <w:sz w:val="24"/>
        </w:rPr>
        <w:tab/>
      </w:r>
      <w:r w:rsidR="001925E7">
        <w:rPr>
          <w:b/>
          <w:bCs/>
          <w:sz w:val="24"/>
        </w:rPr>
        <w:tab/>
      </w:r>
      <w:r w:rsidR="00DA03A4">
        <w:rPr>
          <w:b/>
          <w:bCs/>
          <w:sz w:val="24"/>
        </w:rPr>
        <w:tab/>
      </w:r>
      <w:r w:rsidR="004109FD">
        <w:rPr>
          <w:b/>
          <w:bCs/>
          <w:sz w:val="24"/>
        </w:rPr>
        <w:tab/>
      </w:r>
      <w:r w:rsidR="004109FD">
        <w:rPr>
          <w:b/>
          <w:bCs/>
          <w:sz w:val="24"/>
        </w:rPr>
        <w:tab/>
      </w:r>
      <w:r w:rsidR="004D334F">
        <w:rPr>
          <w:b/>
          <w:bCs/>
          <w:sz w:val="24"/>
        </w:rPr>
        <w:tab/>
      </w:r>
      <w:r w:rsidR="004D334F">
        <w:rPr>
          <w:b/>
          <w:bCs/>
          <w:sz w:val="24"/>
        </w:rPr>
        <w:tab/>
        <w:t xml:space="preserve"> </w:t>
      </w:r>
      <w:r w:rsidR="00301E3E" w:rsidRPr="006E6820">
        <w:rPr>
          <w:b/>
          <w:noProof/>
          <w:color w:val="3333FF"/>
          <w:sz w:val="24"/>
        </w:rPr>
        <w:t xml:space="preserve">(revision of </w:t>
      </w:r>
      <w:r w:rsidR="00301E3E">
        <w:rPr>
          <w:b/>
          <w:noProof/>
          <w:color w:val="3333FF"/>
          <w:sz w:val="24"/>
        </w:rPr>
        <w:t>S2-2</w:t>
      </w:r>
      <w:r w:rsidR="00721AE7">
        <w:rPr>
          <w:b/>
          <w:noProof/>
          <w:color w:val="3333FF"/>
          <w:sz w:val="24"/>
        </w:rPr>
        <w:t>3</w:t>
      </w:r>
      <w:r w:rsidR="00566A3F">
        <w:rPr>
          <w:b/>
          <w:noProof/>
          <w:color w:val="3333FF"/>
          <w:sz w:val="24"/>
        </w:rPr>
        <w:t>0</w:t>
      </w:r>
      <w:r w:rsidR="004921F0">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4E09062F" w:rsidR="00154C39" w:rsidRDefault="006956A6" w:rsidP="001D6CEE">
            <w:pPr>
              <w:pStyle w:val="CRCoverPage"/>
              <w:spacing w:after="0"/>
              <w:jc w:val="right"/>
              <w:rPr>
                <w:i/>
                <w:noProof/>
              </w:rPr>
            </w:pPr>
            <w:r>
              <w:rPr>
                <w:i/>
                <w:noProof/>
                <w:sz w:val="14"/>
              </w:rPr>
              <w:t>CR-Form-v12.</w:t>
            </w:r>
            <w:r w:rsidR="001D6CEE">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5FCD8288" w:rsidR="00154C39" w:rsidRDefault="006956A6" w:rsidP="004921F0">
            <w:pPr>
              <w:pStyle w:val="CRCoverPage"/>
              <w:spacing w:after="0"/>
              <w:jc w:val="right"/>
              <w:rPr>
                <w:b/>
                <w:noProof/>
                <w:sz w:val="28"/>
              </w:rPr>
            </w:pPr>
            <w:r>
              <w:rPr>
                <w:b/>
                <w:noProof/>
                <w:sz w:val="28"/>
              </w:rPr>
              <w:t>23.</w:t>
            </w:r>
            <w:r w:rsidR="00D61774">
              <w:rPr>
                <w:b/>
                <w:noProof/>
                <w:sz w:val="28"/>
              </w:rPr>
              <w:t>2</w:t>
            </w:r>
            <w:r w:rsidR="004921F0">
              <w:rPr>
                <w:b/>
                <w:noProof/>
                <w:sz w:val="28"/>
              </w:rPr>
              <w:t>56</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4DF319F8" w:rsidR="00154C39" w:rsidRDefault="008C217A" w:rsidP="000F5F36">
            <w:pPr>
              <w:pStyle w:val="CRCoverPage"/>
              <w:spacing w:after="0"/>
              <w:rPr>
                <w:noProof/>
              </w:rPr>
            </w:pPr>
            <w:r w:rsidRPr="008C217A">
              <w:rPr>
                <w:b/>
                <w:noProof/>
                <w:sz w:val="28"/>
                <w:lang w:eastAsia="ko-KR"/>
              </w:rPr>
              <w:t>0089</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1C6A3CA1" w:rsidR="00154C39" w:rsidRDefault="004921F0" w:rsidP="004D334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2F3C0A93" w:rsidR="00154C39" w:rsidRDefault="002030C5" w:rsidP="004921F0">
            <w:pPr>
              <w:pStyle w:val="CRCoverPage"/>
              <w:spacing w:after="0"/>
              <w:jc w:val="center"/>
              <w:rPr>
                <w:noProof/>
                <w:sz w:val="28"/>
              </w:rPr>
            </w:pPr>
            <w:r>
              <w:rPr>
                <w:b/>
                <w:noProof/>
                <w:sz w:val="28"/>
              </w:rPr>
              <w:t>1</w:t>
            </w:r>
            <w:r w:rsidR="004921F0">
              <w:rPr>
                <w:b/>
                <w:noProof/>
                <w:sz w:val="28"/>
              </w:rPr>
              <w:t>8</w:t>
            </w:r>
            <w:r>
              <w:rPr>
                <w:b/>
                <w:noProof/>
                <w:sz w:val="28"/>
              </w:rPr>
              <w:t>.</w:t>
            </w:r>
            <w:r w:rsidR="004921F0">
              <w:rPr>
                <w:b/>
                <w:noProof/>
                <w:sz w:val="28"/>
              </w:rPr>
              <w:t>0</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83B4545" w:rsidR="00154C39" w:rsidRDefault="0064643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52E2BE49"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52E67C08" w:rsidR="00154C39" w:rsidRPr="00631784" w:rsidRDefault="003F75A9">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457C7F99" w:rsidR="00154C39" w:rsidRDefault="00B87B16" w:rsidP="00B87B16">
            <w:pPr>
              <w:pStyle w:val="CRCoverPage"/>
              <w:spacing w:after="0"/>
              <w:ind w:left="100"/>
              <w:rPr>
                <w:noProof/>
                <w:lang w:eastAsia="ko-KR"/>
              </w:rPr>
            </w:pPr>
            <w:r>
              <w:t>MBS</w:t>
            </w:r>
            <w:r w:rsidR="007A3D40">
              <w:t xml:space="preserve"> support for </w:t>
            </w:r>
            <w:r w:rsidR="002B0ADD" w:rsidRPr="008841BC">
              <w:t>Broadcast Remote ID</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5EA25DEE" w:rsidR="00154C39" w:rsidRPr="00C06C43" w:rsidRDefault="006956A6" w:rsidP="002B0ADD">
            <w:pPr>
              <w:pStyle w:val="CRCoverPage"/>
              <w:spacing w:after="0"/>
              <w:ind w:left="100"/>
              <w:rPr>
                <w:noProof/>
                <w:lang w:eastAsia="ko-KR"/>
              </w:rPr>
            </w:pPr>
            <w:r>
              <w:t>LG Electronics</w:t>
            </w:r>
            <w:ins w:id="2" w:author="Huawei_r01" w:date="2023-04-19T14:56:00Z">
              <w:r w:rsidR="0085377D">
                <w:t>, Huawei</w:t>
              </w:r>
            </w:ins>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9E88B7E" w:rsidR="00154C39" w:rsidRDefault="002B0ADD" w:rsidP="001320D8">
            <w:pPr>
              <w:pStyle w:val="CRCoverPage"/>
              <w:spacing w:after="0"/>
              <w:ind w:left="100"/>
              <w:rPr>
                <w:noProof/>
                <w:lang w:eastAsia="ko-KR"/>
              </w:rPr>
            </w:pPr>
            <w:r>
              <w:rPr>
                <w:lang w:eastAsia="ko-KR"/>
              </w:rPr>
              <w:t>UAS_Ph2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18E848B7" w:rsidR="00154C39" w:rsidRDefault="00F13F69" w:rsidP="002B0ADD">
            <w:pPr>
              <w:pStyle w:val="CRCoverPage"/>
              <w:spacing w:after="0"/>
              <w:ind w:left="100"/>
              <w:rPr>
                <w:noProof/>
              </w:rPr>
            </w:pPr>
            <w:r w:rsidRPr="00725EFD">
              <w:t>20</w:t>
            </w:r>
            <w:r>
              <w:t>2</w:t>
            </w:r>
            <w:r w:rsidR="00D3385F">
              <w:t>3</w:t>
            </w:r>
            <w:r w:rsidRPr="00725EFD">
              <w:t>-</w:t>
            </w:r>
            <w:r w:rsidR="00C13F61">
              <w:t>0</w:t>
            </w:r>
            <w:r w:rsidR="002B0ADD">
              <w:t>4</w:t>
            </w:r>
            <w:r w:rsidR="009A4EAF">
              <w:t>-</w:t>
            </w:r>
            <w:r w:rsidR="002B0ADD">
              <w:t>05</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653446B6" w:rsidR="00154C39" w:rsidRDefault="00EC1766">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3A1CA7DE" w:rsidR="00154C39" w:rsidRDefault="006956A6" w:rsidP="00EC1766">
            <w:pPr>
              <w:pStyle w:val="CRCoverPage"/>
              <w:spacing w:after="0"/>
              <w:ind w:left="100"/>
              <w:rPr>
                <w:noProof/>
              </w:rPr>
            </w:pPr>
            <w:r>
              <w:t>Rel-1</w:t>
            </w:r>
            <w:r w:rsidR="00EC1766">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172E02EA" w:rsidR="00154C39" w:rsidRDefault="006956A6" w:rsidP="001D6C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1D6CEE">
              <w:rPr>
                <w:i/>
                <w:noProof/>
                <w:sz w:val="18"/>
              </w:rPr>
              <w:t>6</w:t>
            </w:r>
            <w:r w:rsidR="001D6CEE">
              <w:rPr>
                <w:i/>
                <w:noProof/>
                <w:sz w:val="18"/>
              </w:rPr>
              <w:tab/>
              <w:t>(Release 16)</w:t>
            </w:r>
            <w:r w:rsidR="001D6CEE">
              <w:rPr>
                <w:i/>
                <w:noProof/>
                <w:sz w:val="18"/>
              </w:rPr>
              <w:br/>
              <w:t>Rel-17</w:t>
            </w:r>
            <w:r>
              <w:rPr>
                <w:i/>
                <w:noProof/>
                <w:sz w:val="18"/>
              </w:rPr>
              <w:tab/>
              <w:t>(Release 1</w:t>
            </w:r>
            <w:r w:rsidR="001D6CEE">
              <w:rPr>
                <w:i/>
                <w:noProof/>
                <w:sz w:val="18"/>
              </w:rPr>
              <w:t>7</w:t>
            </w:r>
            <w:r>
              <w:rPr>
                <w:i/>
                <w:noProof/>
                <w:sz w:val="18"/>
              </w:rPr>
              <w:t>)</w:t>
            </w:r>
            <w:r>
              <w:rPr>
                <w:i/>
                <w:noProof/>
                <w:sz w:val="18"/>
              </w:rPr>
              <w:br/>
              <w:t>Rel-1</w:t>
            </w:r>
            <w:r w:rsidR="001D6CEE">
              <w:rPr>
                <w:i/>
                <w:noProof/>
                <w:sz w:val="18"/>
              </w:rPr>
              <w:t>8</w:t>
            </w:r>
            <w:r>
              <w:rPr>
                <w:i/>
                <w:noProof/>
                <w:sz w:val="18"/>
              </w:rPr>
              <w:tab/>
              <w:t>(Release 1</w:t>
            </w:r>
            <w:r w:rsidR="001D6CEE">
              <w:rPr>
                <w:i/>
                <w:noProof/>
                <w:sz w:val="18"/>
              </w:rPr>
              <w:t>8</w:t>
            </w:r>
            <w:r>
              <w:rPr>
                <w:i/>
                <w:noProof/>
                <w:sz w:val="18"/>
              </w:rPr>
              <w:t>)</w:t>
            </w:r>
            <w:r>
              <w:rPr>
                <w:i/>
                <w:noProof/>
                <w:sz w:val="18"/>
              </w:rPr>
              <w:br/>
              <w:t>Rel-1</w:t>
            </w:r>
            <w:r w:rsidR="001D6CEE">
              <w:rPr>
                <w:i/>
                <w:noProof/>
                <w:sz w:val="18"/>
              </w:rPr>
              <w:t>9</w:t>
            </w:r>
            <w:r>
              <w:rPr>
                <w:i/>
                <w:noProof/>
                <w:sz w:val="18"/>
              </w:rPr>
              <w:tab/>
              <w:t>(Release 1</w:t>
            </w:r>
            <w:r w:rsidR="001D6CEE">
              <w:rPr>
                <w:i/>
                <w:noProof/>
                <w:sz w:val="18"/>
              </w:rPr>
              <w:t>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395C20">
        <w:trPr>
          <w:trHeight w:val="1004"/>
        </w:trPr>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51D5EC" w14:textId="76C776BF" w:rsidR="00486836" w:rsidRDefault="002B0ADD" w:rsidP="008D2E22">
            <w:pPr>
              <w:pStyle w:val="CRCoverPage"/>
              <w:spacing w:after="0"/>
              <w:ind w:left="100"/>
            </w:pPr>
            <w:bookmarkStart w:id="3" w:name="_Toc106164088"/>
            <w:bookmarkStart w:id="4" w:name="_Toc131163474"/>
            <w:r>
              <w:t xml:space="preserve">Based on the following conclusion described in clause </w:t>
            </w:r>
            <w:r w:rsidRPr="008841BC">
              <w:t>8.</w:t>
            </w:r>
            <w:r>
              <w:t>2 "</w:t>
            </w:r>
            <w:r w:rsidRPr="008841BC">
              <w:t>Conclusions for Key Issue #2 - Support of Broadcast Remote ID</w:t>
            </w:r>
            <w:bookmarkEnd w:id="3"/>
            <w:bookmarkEnd w:id="4"/>
            <w:r>
              <w:t xml:space="preserve">" of TR 23.700-58, MBS needs to be supported for </w:t>
            </w:r>
            <w:r w:rsidRPr="008841BC">
              <w:t>Broadcast Remote ID</w:t>
            </w:r>
            <w:r>
              <w:t>.</w:t>
            </w:r>
          </w:p>
          <w:p w14:paraId="0BD23DA1" w14:textId="77777777" w:rsidR="002B0ADD" w:rsidRDefault="002B0ADD" w:rsidP="008D2E22">
            <w:pPr>
              <w:pStyle w:val="CRCoverPage"/>
              <w:spacing w:after="0"/>
              <w:ind w:left="100"/>
            </w:pPr>
          </w:p>
          <w:p w14:paraId="723B932C" w14:textId="629B9FE2" w:rsidR="002B0ADD" w:rsidRPr="002B0ADD" w:rsidRDefault="002B0ADD" w:rsidP="002B0ADD">
            <w:pPr>
              <w:pStyle w:val="CRCoverPage"/>
              <w:spacing w:after="0"/>
              <w:ind w:leftChars="97" w:left="336" w:hangingChars="71" w:hanging="142"/>
              <w:rPr>
                <w:rFonts w:ascii="Times New Roman" w:hAnsi="Times New Roman"/>
                <w:i/>
              </w:rPr>
            </w:pPr>
            <w:r w:rsidRPr="002B0ADD">
              <w:rPr>
                <w:rFonts w:ascii="Times New Roman" w:hAnsi="Times New Roman"/>
                <w:i/>
                <w:lang w:val="en-US" w:eastAsia="zh-CN"/>
              </w:rPr>
              <w:t>-</w:t>
            </w:r>
            <w:r w:rsidRPr="002B0ADD">
              <w:rPr>
                <w:rFonts w:ascii="Times New Roman" w:hAnsi="Times New Roman"/>
                <w:i/>
                <w:lang w:val="en-US" w:eastAsia="zh-CN"/>
              </w:rPr>
              <w:tab/>
              <w:t xml:space="preserve">for scenarios that UAV UEs in coverage and register to the network, and to UAV-C that are 3GPP UEs, a mechanism </w:t>
            </w:r>
            <w:r w:rsidRPr="002B0ADD">
              <w:rPr>
                <w:rFonts w:ascii="Times New Roman" w:hAnsi="Times New Roman"/>
                <w:i/>
              </w:rPr>
              <w:t xml:space="preserve">using MBS </w:t>
            </w:r>
            <w:bookmarkStart w:id="5" w:name="_GoBack"/>
            <w:r w:rsidRPr="002B0ADD">
              <w:rPr>
                <w:rFonts w:ascii="Times New Roman" w:hAnsi="Times New Roman"/>
                <w:i/>
              </w:rPr>
              <w:t>location</w:t>
            </w:r>
            <w:bookmarkEnd w:id="5"/>
            <w:r w:rsidRPr="002B0ADD">
              <w:rPr>
                <w:rFonts w:ascii="Times New Roman" w:hAnsi="Times New Roman"/>
                <w:i/>
              </w:rPr>
              <w:t xml:space="preserve"> dependent broadcast service,</w:t>
            </w:r>
            <w:r w:rsidRPr="002B0ADD">
              <w:rPr>
                <w:rFonts w:ascii="Times New Roman" w:hAnsi="Times New Roman"/>
                <w:i/>
                <w:lang w:val="en-US" w:eastAsia="zh-CN"/>
              </w:rPr>
              <w:t xml:space="preserve"> based on solution #3.</w:t>
            </w:r>
          </w:p>
          <w:p w14:paraId="7B4DA12C" w14:textId="77777777" w:rsidR="008D2E22" w:rsidRDefault="008D2E22" w:rsidP="00395C20">
            <w:pPr>
              <w:pStyle w:val="CRCoverPage"/>
              <w:spacing w:after="0"/>
              <w:ind w:left="100"/>
              <w:rPr>
                <w:noProof/>
                <w:lang w:eastAsia="ko-KR"/>
              </w:rPr>
            </w:pPr>
          </w:p>
          <w:p w14:paraId="6C2D17A8" w14:textId="313C629F" w:rsidR="0043594D" w:rsidRDefault="0043594D" w:rsidP="00395C20">
            <w:pPr>
              <w:pStyle w:val="CRCoverPage"/>
              <w:spacing w:after="0"/>
              <w:ind w:left="100"/>
            </w:pPr>
            <w:r>
              <w:rPr>
                <w:rFonts w:hint="eastAsia"/>
                <w:noProof/>
                <w:lang w:eastAsia="ko-KR"/>
              </w:rPr>
              <w:t xml:space="preserve">Because </w:t>
            </w:r>
            <w:r w:rsidR="002F70B5">
              <w:rPr>
                <w:noProof/>
                <w:lang w:eastAsia="ko-KR"/>
              </w:rPr>
              <w:t xml:space="preserve">the scenario for BRID which a Tx UAV UE broadcasts BRID message and then Rx UAV UEs around the Tx UAV UE receive the BRID message is similar to the scenario for broadcast V2X message, MBS support </w:t>
            </w:r>
            <w:r w:rsidR="002F70B5">
              <w:t xml:space="preserve">for </w:t>
            </w:r>
            <w:r w:rsidR="002F70B5" w:rsidRPr="008841BC">
              <w:t>Broadcast Remote ID</w:t>
            </w:r>
            <w:r w:rsidR="002F70B5">
              <w:t xml:space="preserve"> can be specified based on and by referring to MBS support for V2X specified in TS 23.287.</w:t>
            </w:r>
          </w:p>
          <w:p w14:paraId="301269F2" w14:textId="77777777" w:rsidR="00414956" w:rsidRDefault="00414956" w:rsidP="00395C20">
            <w:pPr>
              <w:pStyle w:val="CRCoverPage"/>
              <w:spacing w:after="0"/>
              <w:ind w:left="100"/>
            </w:pPr>
          </w:p>
          <w:p w14:paraId="42632A4D" w14:textId="1F4D985A" w:rsidR="00CA44E9" w:rsidRDefault="00CA44E9" w:rsidP="00395C20">
            <w:pPr>
              <w:pStyle w:val="CRCoverPage"/>
              <w:spacing w:after="0"/>
              <w:ind w:left="100"/>
              <w:rPr>
                <w:noProof/>
                <w:lang w:eastAsia="ko-KR"/>
              </w:rPr>
            </w:pPr>
            <w:r>
              <w:t xml:space="preserve">Compared to MBS support for V2X including broadcast and multicast, </w:t>
            </w:r>
            <w:r w:rsidR="00E93091">
              <w:t xml:space="preserve">it is considered that </w:t>
            </w:r>
            <w:r>
              <w:t>only broadcast is needed to support BRID using MBS.</w:t>
            </w:r>
          </w:p>
          <w:p w14:paraId="15CB3250" w14:textId="578B2686" w:rsidR="0043594D" w:rsidRPr="002F70B5" w:rsidRDefault="0043594D" w:rsidP="00395C20">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1B930535"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E898AD" w14:textId="50155549" w:rsidR="00313D41" w:rsidRDefault="00D57AD2" w:rsidP="00D57AD2">
            <w:pPr>
              <w:pStyle w:val="CRCoverPage"/>
              <w:spacing w:after="0"/>
              <w:ind w:leftChars="26" w:left="52"/>
            </w:pPr>
            <w:r>
              <w:t xml:space="preserve">Add description </w:t>
            </w:r>
            <w:r w:rsidR="00CA44E9">
              <w:t>to support</w:t>
            </w:r>
            <w:r>
              <w:t xml:space="preserve"> BRID </w:t>
            </w:r>
            <w:r w:rsidR="00CA44E9">
              <w:t>using</w:t>
            </w:r>
            <w:r>
              <w:t xml:space="preserve"> MBS</w:t>
            </w:r>
            <w:r>
              <w:rPr>
                <w:noProof/>
                <w:lang w:eastAsia="ko-KR"/>
              </w:rPr>
              <w:t>.</w:t>
            </w:r>
          </w:p>
          <w:p w14:paraId="0EE58FCA" w14:textId="0BB40743" w:rsidR="009B2797" w:rsidRPr="008A5126" w:rsidRDefault="009B2797" w:rsidP="007F4FDA">
            <w:pPr>
              <w:pStyle w:val="CRCoverPage"/>
              <w:spacing w:after="0"/>
              <w:rPr>
                <w:noProof/>
                <w:lang w:eastAsia="ko-KR"/>
              </w:rPr>
            </w:pPr>
          </w:p>
        </w:tc>
      </w:tr>
      <w:tr w:rsidR="00154C39" w14:paraId="1A171414" w14:textId="77777777" w:rsidTr="00781245">
        <w:tc>
          <w:tcPr>
            <w:tcW w:w="2694" w:type="dxa"/>
            <w:gridSpan w:val="2"/>
            <w:tcBorders>
              <w:left w:val="single" w:sz="4" w:space="0" w:color="auto"/>
            </w:tcBorders>
          </w:tcPr>
          <w:p w14:paraId="39250030" w14:textId="7FB02D0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347FCCC0" w:rsidR="00154C39" w:rsidRDefault="007F4FDA" w:rsidP="00181CA7">
            <w:pPr>
              <w:pStyle w:val="CRCoverPage"/>
              <w:spacing w:after="0"/>
              <w:ind w:left="100"/>
              <w:rPr>
                <w:noProof/>
                <w:lang w:eastAsia="ko-KR"/>
              </w:rPr>
            </w:pPr>
            <w:r>
              <w:rPr>
                <w:noProof/>
                <w:lang w:eastAsia="ko-KR"/>
              </w:rPr>
              <w:t xml:space="preserve">No </w:t>
            </w:r>
            <w:r w:rsidR="002F0E8C">
              <w:t xml:space="preserve">description </w:t>
            </w:r>
            <w:r w:rsidR="00CA44E9">
              <w:t>to support BRID using MBS</w:t>
            </w:r>
            <w:r w:rsidR="009B2797">
              <w:rPr>
                <w:noProof/>
                <w:lang w:eastAsia="ko-KR"/>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062B4E4A" w:rsidR="00154C39" w:rsidRDefault="00B33C27" w:rsidP="00796DB4">
            <w:pPr>
              <w:pStyle w:val="CRCoverPage"/>
              <w:spacing w:after="0"/>
              <w:ind w:left="100"/>
              <w:rPr>
                <w:noProof/>
                <w:lang w:eastAsia="ko-KR"/>
              </w:rPr>
            </w:pPr>
            <w:r>
              <w:rPr>
                <w:rFonts w:hint="eastAsia"/>
                <w:noProof/>
                <w:lang w:eastAsia="ko-KR"/>
              </w:rPr>
              <w:t>2, 3.2, 4.1, 4.2.</w:t>
            </w:r>
            <w:r w:rsidR="00796DB4">
              <w:rPr>
                <w:noProof/>
                <w:lang w:eastAsia="ko-KR"/>
              </w:rPr>
              <w:t>4B</w:t>
            </w:r>
            <w:r>
              <w:rPr>
                <w:noProof/>
                <w:lang w:eastAsia="ko-KR"/>
              </w:rPr>
              <w:t xml:space="preserve"> (new), 4.</w:t>
            </w:r>
            <w:r w:rsidR="00796DB4">
              <w:rPr>
                <w:noProof/>
                <w:lang w:eastAsia="ko-KR"/>
              </w:rPr>
              <w:t>3.3</w:t>
            </w:r>
            <w:r>
              <w:rPr>
                <w:noProof/>
                <w:lang w:eastAsia="ko-KR"/>
              </w:rPr>
              <w:t>, 4.</w:t>
            </w:r>
            <w:r w:rsidR="00796DB4">
              <w:rPr>
                <w:noProof/>
                <w:lang w:eastAsia="ko-KR"/>
              </w:rPr>
              <w:t>3.9</w:t>
            </w:r>
            <w:r>
              <w:rPr>
                <w:noProof/>
                <w:lang w:eastAsia="ko-KR"/>
              </w:rPr>
              <w:t>, 5.</w:t>
            </w:r>
            <w:r w:rsidR="00796DB4">
              <w:rPr>
                <w:noProof/>
                <w:lang w:eastAsia="ko-KR"/>
              </w:rPr>
              <w:t>5</w:t>
            </w:r>
            <w:r>
              <w:rPr>
                <w:noProof/>
                <w:lang w:eastAsia="ko-KR"/>
              </w:rPr>
              <w:t>.X</w:t>
            </w:r>
            <w:r w:rsidR="008D1213">
              <w:rPr>
                <w:noProof/>
                <w:lang w:eastAsia="ko-KR"/>
              </w:rPr>
              <w:t xml:space="preserve"> (new), 5.</w:t>
            </w:r>
            <w:r w:rsidR="00796DB4">
              <w:rPr>
                <w:noProof/>
                <w:lang w:eastAsia="ko-KR"/>
              </w:rPr>
              <w:t>X (new)</w:t>
            </w:r>
            <w:r w:rsidR="008D1213">
              <w:rPr>
                <w:noProof/>
                <w:lang w:eastAsia="ko-KR"/>
              </w:rPr>
              <w:t>, 5.</w:t>
            </w:r>
            <w:r w:rsidR="00796DB4">
              <w:rPr>
                <w:noProof/>
                <w:lang w:eastAsia="ko-KR"/>
              </w:rPr>
              <w:t>Y (new)</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3761AE2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6" w:name="_Toc517048051"/>
      <w:bookmarkStart w:id="7" w:name="_Toc45003327"/>
      <w:bookmarkStart w:id="8" w:name="_Toc83206728"/>
      <w:bookmarkStart w:id="9" w:name="_Toc19171939"/>
      <w:bookmarkStart w:id="10" w:name="_Toc27844230"/>
      <w:bookmarkStart w:id="11" w:name="_Toc36134388"/>
      <w:bookmarkStart w:id="12" w:name="_Toc45176071"/>
      <w:bookmarkStart w:id="13" w:name="_Toc51762101"/>
      <w:bookmarkStart w:id="14" w:name="_Toc51762586"/>
      <w:bookmarkStart w:id="15" w:name="_Toc51763069"/>
      <w:bookmarkStart w:id="16" w:name="_Toc75348567"/>
    </w:p>
    <w:p w14:paraId="58593142" w14:textId="77777777" w:rsidR="000B6CD5" w:rsidRPr="00CA32B7" w:rsidRDefault="000B6CD5" w:rsidP="000B6CD5">
      <w:pPr>
        <w:pStyle w:val="1"/>
      </w:pPr>
      <w:bookmarkStart w:id="17" w:name="_Toc21087531"/>
      <w:bookmarkStart w:id="18" w:name="_Toc23326064"/>
      <w:bookmarkStart w:id="19" w:name="_Toc25934654"/>
      <w:bookmarkStart w:id="20" w:name="_Toc26337034"/>
      <w:bookmarkStart w:id="21" w:name="_Toc31114281"/>
      <w:bookmarkStart w:id="22" w:name="_Toc43392556"/>
      <w:bookmarkStart w:id="23" w:name="_Toc43475352"/>
      <w:bookmarkStart w:id="24" w:name="_Toc50558956"/>
      <w:bookmarkStart w:id="25" w:name="_Toc54940311"/>
      <w:bookmarkStart w:id="26" w:name="_Toc54952026"/>
      <w:bookmarkStart w:id="27" w:name="_Toc57233474"/>
      <w:bookmarkStart w:id="28" w:name="_Toc131157105"/>
      <w:bookmarkEnd w:id="6"/>
      <w:bookmarkEnd w:id="7"/>
      <w:bookmarkEnd w:id="8"/>
      <w:bookmarkEnd w:id="9"/>
      <w:bookmarkEnd w:id="10"/>
      <w:bookmarkEnd w:id="11"/>
      <w:bookmarkEnd w:id="12"/>
      <w:bookmarkEnd w:id="13"/>
      <w:bookmarkEnd w:id="14"/>
      <w:bookmarkEnd w:id="15"/>
      <w:bookmarkEnd w:id="16"/>
      <w:r w:rsidRPr="00CA32B7">
        <w:t>2</w:t>
      </w:r>
      <w:r w:rsidRPr="00CA32B7">
        <w:tab/>
        <w:t>References</w:t>
      </w:r>
      <w:bookmarkEnd w:id="17"/>
      <w:bookmarkEnd w:id="18"/>
      <w:bookmarkEnd w:id="19"/>
      <w:bookmarkEnd w:id="20"/>
      <w:bookmarkEnd w:id="21"/>
      <w:bookmarkEnd w:id="22"/>
      <w:bookmarkEnd w:id="23"/>
      <w:bookmarkEnd w:id="24"/>
      <w:bookmarkEnd w:id="25"/>
      <w:bookmarkEnd w:id="26"/>
      <w:bookmarkEnd w:id="27"/>
      <w:bookmarkEnd w:id="28"/>
    </w:p>
    <w:p w14:paraId="70C3900F" w14:textId="77777777" w:rsidR="000B6CD5" w:rsidRPr="00CA32B7" w:rsidRDefault="000B6CD5" w:rsidP="000B6CD5">
      <w:r w:rsidRPr="00CA32B7">
        <w:t>The following documents contain provisions which, through reference in this text, constitute provisions of the present document.</w:t>
      </w:r>
    </w:p>
    <w:p w14:paraId="197A7C8C" w14:textId="77777777" w:rsidR="000B6CD5" w:rsidRPr="00CA32B7" w:rsidRDefault="000B6CD5" w:rsidP="000B6CD5">
      <w:pPr>
        <w:pStyle w:val="B1"/>
      </w:pPr>
      <w:r w:rsidRPr="00CA32B7">
        <w:t>-</w:t>
      </w:r>
      <w:r w:rsidRPr="00CA32B7">
        <w:tab/>
        <w:t>References are either specific (identified by date of publication, edition number, version number, etc.) or non</w:t>
      </w:r>
      <w:r w:rsidRPr="00CA32B7">
        <w:noBreakHyphen/>
        <w:t>specific.</w:t>
      </w:r>
    </w:p>
    <w:p w14:paraId="0B08CC52" w14:textId="77777777" w:rsidR="000B6CD5" w:rsidRPr="00CA32B7" w:rsidRDefault="000B6CD5" w:rsidP="000B6CD5">
      <w:pPr>
        <w:pStyle w:val="B1"/>
      </w:pPr>
      <w:r w:rsidRPr="00CA32B7">
        <w:t>-</w:t>
      </w:r>
      <w:r w:rsidRPr="00CA32B7">
        <w:tab/>
        <w:t>For a specific reference, subsequent revisions do not apply.</w:t>
      </w:r>
    </w:p>
    <w:p w14:paraId="6B9327E0" w14:textId="77777777" w:rsidR="000B6CD5" w:rsidRPr="00CA32B7" w:rsidRDefault="000B6CD5" w:rsidP="000B6CD5">
      <w:pPr>
        <w:pStyle w:val="B1"/>
      </w:pPr>
      <w:r w:rsidRPr="00CA32B7">
        <w:t>-</w:t>
      </w:r>
      <w:r w:rsidRPr="00CA32B7">
        <w:tab/>
        <w:t>For a non-specific reference, the latest version applies. In the case of a reference to a 3GPP document (including a GSM document), a non-specific reference implicitly refers to the latest version of that document</w:t>
      </w:r>
      <w:r w:rsidRPr="00CA32B7">
        <w:rPr>
          <w:i/>
        </w:rPr>
        <w:t xml:space="preserve"> in the same Release as the present document</w:t>
      </w:r>
      <w:r w:rsidRPr="00CA32B7">
        <w:t>.</w:t>
      </w:r>
    </w:p>
    <w:p w14:paraId="076D9E29" w14:textId="77777777" w:rsidR="000B6CD5" w:rsidRPr="00CA32B7" w:rsidRDefault="000B6CD5" w:rsidP="000B6CD5">
      <w:pPr>
        <w:pStyle w:val="EX"/>
      </w:pPr>
      <w:r w:rsidRPr="00CA32B7">
        <w:t>[1]</w:t>
      </w:r>
      <w:r w:rsidRPr="00CA32B7">
        <w:tab/>
        <w:t>3GPP</w:t>
      </w:r>
      <w:r>
        <w:t> </w:t>
      </w:r>
      <w:r w:rsidRPr="00CA32B7">
        <w:t>TR</w:t>
      </w:r>
      <w:r>
        <w:t> </w:t>
      </w:r>
      <w:r w:rsidRPr="00CA32B7">
        <w:t>21.905: "Vocabulary for 3GPP Specifications".</w:t>
      </w:r>
    </w:p>
    <w:p w14:paraId="13594006" w14:textId="77777777" w:rsidR="000B6CD5" w:rsidRPr="00CA32B7" w:rsidRDefault="000B6CD5" w:rsidP="000B6CD5">
      <w:pPr>
        <w:pStyle w:val="EX"/>
      </w:pPr>
      <w:r w:rsidRPr="00CA32B7">
        <w:t>[2]</w:t>
      </w:r>
      <w:r w:rsidRPr="00CA32B7">
        <w:tab/>
        <w:t>3GPP</w:t>
      </w:r>
      <w:r>
        <w:t> </w:t>
      </w:r>
      <w:r w:rsidRPr="00CA32B7">
        <w:t>TS</w:t>
      </w:r>
      <w:r>
        <w:t> </w:t>
      </w:r>
      <w:r w:rsidRPr="00CA32B7">
        <w:t>23.501: "System architecture for the 5G System (5GS)".</w:t>
      </w:r>
    </w:p>
    <w:p w14:paraId="61F9D156" w14:textId="77777777" w:rsidR="000B6CD5" w:rsidRPr="00CA32B7" w:rsidRDefault="000B6CD5" w:rsidP="000B6CD5">
      <w:pPr>
        <w:pStyle w:val="EX"/>
      </w:pPr>
      <w:r w:rsidRPr="00CA32B7">
        <w:t>[3]</w:t>
      </w:r>
      <w:r w:rsidRPr="00CA32B7">
        <w:tab/>
        <w:t>3GPP</w:t>
      </w:r>
      <w:r>
        <w:t> </w:t>
      </w:r>
      <w:r w:rsidRPr="00CA32B7">
        <w:t>TS</w:t>
      </w:r>
      <w:r>
        <w:t> </w:t>
      </w:r>
      <w:r w:rsidRPr="00CA32B7">
        <w:t>23.502: "Procedures for the 5G System (5GS)".</w:t>
      </w:r>
    </w:p>
    <w:p w14:paraId="47E0C20F" w14:textId="77777777" w:rsidR="000B6CD5" w:rsidRPr="00CA32B7" w:rsidRDefault="000B6CD5" w:rsidP="000B6CD5">
      <w:pPr>
        <w:pStyle w:val="EX"/>
      </w:pPr>
      <w:r w:rsidRPr="00CA32B7">
        <w:t>[4]</w:t>
      </w:r>
      <w:r w:rsidRPr="00CA32B7">
        <w:tab/>
        <w:t>3GPP</w:t>
      </w:r>
      <w:r>
        <w:t> </w:t>
      </w:r>
      <w:r w:rsidRPr="00CA32B7">
        <w:t>TS</w:t>
      </w:r>
      <w:r>
        <w:t> </w:t>
      </w:r>
      <w:r w:rsidRPr="00CA32B7">
        <w:t>23.222: "Common API Framework for 3GPP Northbound APIs".</w:t>
      </w:r>
    </w:p>
    <w:p w14:paraId="14818FEB" w14:textId="77777777" w:rsidR="000B6CD5" w:rsidRPr="00CA32B7" w:rsidRDefault="000B6CD5" w:rsidP="000B6CD5">
      <w:pPr>
        <w:pStyle w:val="EX"/>
      </w:pPr>
      <w:r w:rsidRPr="00CA32B7">
        <w:t>[5]</w:t>
      </w:r>
      <w:r w:rsidRPr="00CA32B7">
        <w:tab/>
        <w:t>3GPP</w:t>
      </w:r>
      <w:r>
        <w:t> </w:t>
      </w:r>
      <w:r w:rsidRPr="00CA32B7">
        <w:t>TS</w:t>
      </w:r>
      <w:r>
        <w:t> </w:t>
      </w:r>
      <w:r w:rsidRPr="00CA32B7">
        <w:t>22.125: "Unmanned Aerial System (UAS) support in 3GPP".</w:t>
      </w:r>
    </w:p>
    <w:p w14:paraId="497AF560" w14:textId="77777777" w:rsidR="000B6CD5" w:rsidRPr="00CA32B7" w:rsidRDefault="000B6CD5" w:rsidP="000B6CD5">
      <w:pPr>
        <w:pStyle w:val="EX"/>
      </w:pPr>
      <w:r w:rsidRPr="00CA32B7">
        <w:t>[6]</w:t>
      </w:r>
      <w:r w:rsidRPr="00CA32B7">
        <w:tab/>
        <w:t>3GPP</w:t>
      </w:r>
      <w:r>
        <w:t> </w:t>
      </w:r>
      <w:r w:rsidRPr="00CA32B7">
        <w:t>TS</w:t>
      </w:r>
      <w:r>
        <w:t> </w:t>
      </w:r>
      <w:r w:rsidRPr="00CA32B7">
        <w:t>23.401: "General Packet Radio Service (GPRS) enhancements for Evolved Universal Terrestrial Radio Access Network (E-UTRAN) access".</w:t>
      </w:r>
    </w:p>
    <w:p w14:paraId="0D2436E6" w14:textId="77777777" w:rsidR="000B6CD5" w:rsidRPr="00CA32B7" w:rsidRDefault="000B6CD5" w:rsidP="000B6CD5">
      <w:pPr>
        <w:pStyle w:val="EX"/>
      </w:pPr>
      <w:r w:rsidRPr="00CA32B7">
        <w:t>[</w:t>
      </w:r>
      <w:r>
        <w:t>7</w:t>
      </w:r>
      <w:r w:rsidRPr="00CA32B7">
        <w:t>]</w:t>
      </w:r>
      <w:r w:rsidRPr="00CA32B7">
        <w:tab/>
        <w:t>3GPP</w:t>
      </w:r>
      <w:r>
        <w:t> </w:t>
      </w:r>
      <w:r w:rsidRPr="00CA32B7">
        <w:t>TS</w:t>
      </w:r>
      <w:r>
        <w:t> 36</w:t>
      </w:r>
      <w:r w:rsidRPr="00CA32B7">
        <w:t>.</w:t>
      </w:r>
      <w:r>
        <w:t>300</w:t>
      </w:r>
      <w:r w:rsidRPr="00CA32B7">
        <w:t>: "</w:t>
      </w:r>
      <w:r>
        <w:t>Evolved Universal Terrestrial Radio Access (E-UTRA) and Evolved Universal Terrestrial Radio Access Network (E-UTRAN); Overall description; Stage 2</w:t>
      </w:r>
      <w:r w:rsidRPr="00CA32B7">
        <w:t>".</w:t>
      </w:r>
    </w:p>
    <w:p w14:paraId="415AD2EC" w14:textId="77777777" w:rsidR="000B6CD5" w:rsidRPr="00CA32B7" w:rsidRDefault="000B6CD5" w:rsidP="000B6CD5">
      <w:pPr>
        <w:pStyle w:val="EX"/>
      </w:pPr>
      <w:r w:rsidRPr="00CA32B7">
        <w:t>[</w:t>
      </w:r>
      <w:r>
        <w:t>8</w:t>
      </w:r>
      <w:r w:rsidRPr="00CA32B7">
        <w:t>]</w:t>
      </w:r>
      <w:r w:rsidRPr="00CA32B7">
        <w:tab/>
        <w:t>3GPP</w:t>
      </w:r>
      <w:r>
        <w:t> </w:t>
      </w:r>
      <w:r>
        <w:rPr>
          <w:lang w:val="en-US"/>
        </w:rPr>
        <w:t>TS</w:t>
      </w:r>
      <w:r>
        <w:t> </w:t>
      </w:r>
      <w:r>
        <w:rPr>
          <w:lang w:val="en-US"/>
        </w:rPr>
        <w:t>23.273</w:t>
      </w:r>
      <w:r w:rsidRPr="00CA32B7">
        <w:t>: "</w:t>
      </w:r>
      <w:r>
        <w:t>5G System (5GS) Location Services (LCS); Stage 2</w:t>
      </w:r>
      <w:r w:rsidRPr="00CA32B7">
        <w:t>".</w:t>
      </w:r>
    </w:p>
    <w:p w14:paraId="545A7882" w14:textId="77777777" w:rsidR="000B6CD5" w:rsidRPr="00CA32B7" w:rsidRDefault="000B6CD5" w:rsidP="000B6CD5">
      <w:pPr>
        <w:pStyle w:val="EX"/>
      </w:pPr>
      <w:r>
        <w:t>[9</w:t>
      </w:r>
      <w:r w:rsidRPr="00CA32B7">
        <w:t>]</w:t>
      </w:r>
      <w:r w:rsidRPr="00CA32B7">
        <w:tab/>
        <w:t>3GPP</w:t>
      </w:r>
      <w:r>
        <w:t> </w:t>
      </w:r>
      <w:r w:rsidRPr="00CA32B7">
        <w:t>TS</w:t>
      </w:r>
      <w:r>
        <w:t> </w:t>
      </w:r>
      <w:r w:rsidRPr="00CA32B7">
        <w:t>23.50</w:t>
      </w:r>
      <w:r>
        <w:t>3</w:t>
      </w:r>
      <w:r w:rsidRPr="00CA32B7">
        <w:t>: "</w:t>
      </w:r>
      <w:r>
        <w:t>Policy and charging control framework for the 5G System (5GS); Stage 2</w:t>
      </w:r>
      <w:r w:rsidRPr="00CA32B7">
        <w:t>".</w:t>
      </w:r>
    </w:p>
    <w:p w14:paraId="2DCDE5B9" w14:textId="77777777" w:rsidR="000B6CD5" w:rsidRPr="00CA32B7" w:rsidRDefault="000B6CD5" w:rsidP="000B6CD5">
      <w:pPr>
        <w:pStyle w:val="EX"/>
      </w:pPr>
      <w:r>
        <w:t>[10</w:t>
      </w:r>
      <w:r w:rsidRPr="00CA32B7">
        <w:t>]</w:t>
      </w:r>
      <w:r w:rsidRPr="00CA32B7">
        <w:tab/>
        <w:t>3GPP</w:t>
      </w:r>
      <w:r>
        <w:t> </w:t>
      </w:r>
      <w:r w:rsidRPr="00CA32B7">
        <w:t>TS</w:t>
      </w:r>
      <w:r>
        <w:t> 3</w:t>
      </w:r>
      <w:r w:rsidRPr="00CA32B7">
        <w:t>3.</w:t>
      </w:r>
      <w:r>
        <w:t>256</w:t>
      </w:r>
      <w:r w:rsidRPr="00CA32B7">
        <w:t>: "</w:t>
      </w:r>
      <w:r>
        <w:t xml:space="preserve">Security aspects of </w:t>
      </w:r>
      <w:proofErr w:type="spellStart"/>
      <w:r>
        <w:t>Uncrewed</w:t>
      </w:r>
      <w:proofErr w:type="spellEnd"/>
      <w:r>
        <w:t xml:space="preserve"> Aerial Systems (UAS)</w:t>
      </w:r>
      <w:r w:rsidRPr="00CA32B7">
        <w:t>".</w:t>
      </w:r>
    </w:p>
    <w:p w14:paraId="4EF2C385" w14:textId="77777777" w:rsidR="000B6CD5" w:rsidRPr="00CA32B7" w:rsidRDefault="000B6CD5" w:rsidP="000B6CD5">
      <w:pPr>
        <w:pStyle w:val="EX"/>
      </w:pPr>
      <w:r>
        <w:t>[11</w:t>
      </w:r>
      <w:r w:rsidRPr="00CA32B7">
        <w:t>]</w:t>
      </w:r>
      <w:r w:rsidRPr="00CA32B7">
        <w:tab/>
        <w:t>3GPP</w:t>
      </w:r>
      <w:r>
        <w:t> TS 23.287: "Architecture enhancements for 5G System (5GS) to support Vehicle-to-Everything (V2X) services".</w:t>
      </w:r>
    </w:p>
    <w:p w14:paraId="5243B2F0" w14:textId="77777777" w:rsidR="000B6CD5" w:rsidRPr="00CA32B7" w:rsidRDefault="000B6CD5" w:rsidP="000B6CD5">
      <w:pPr>
        <w:pStyle w:val="EX"/>
      </w:pPr>
      <w:r>
        <w:t>[12</w:t>
      </w:r>
      <w:r w:rsidRPr="00CA32B7">
        <w:t>]</w:t>
      </w:r>
      <w:r w:rsidRPr="00CA32B7">
        <w:tab/>
        <w:t>3GPP</w:t>
      </w:r>
      <w:r>
        <w:t> TS 23.285: "Architecture enhancements for V2X services".</w:t>
      </w:r>
    </w:p>
    <w:p w14:paraId="0A347111" w14:textId="77777777" w:rsidR="000B6CD5" w:rsidRPr="00CA32B7" w:rsidRDefault="000B6CD5" w:rsidP="000B6CD5">
      <w:pPr>
        <w:pStyle w:val="EX"/>
      </w:pPr>
      <w:r>
        <w:t>[13</w:t>
      </w:r>
      <w:r w:rsidRPr="00CA32B7">
        <w:t>]</w:t>
      </w:r>
      <w:r w:rsidRPr="00CA32B7">
        <w:tab/>
      </w:r>
      <w:r>
        <w:t>ASTM F3411.19: "Standard Specification for Remote ID and Tracking".</w:t>
      </w:r>
    </w:p>
    <w:p w14:paraId="18E23E6B" w14:textId="77777777" w:rsidR="000B6CD5" w:rsidRPr="00CA32B7" w:rsidRDefault="000B6CD5" w:rsidP="000B6CD5">
      <w:pPr>
        <w:pStyle w:val="EX"/>
      </w:pPr>
      <w:r>
        <w:t>[14</w:t>
      </w:r>
      <w:r w:rsidRPr="00CA32B7">
        <w:t>]</w:t>
      </w:r>
      <w:r w:rsidRPr="00CA32B7">
        <w:tab/>
      </w:r>
      <w:r>
        <w:t xml:space="preserve">ASD-STAN </w:t>
      </w:r>
      <w:proofErr w:type="spellStart"/>
      <w:r>
        <w:t>prEN</w:t>
      </w:r>
      <w:proofErr w:type="spellEnd"/>
      <w:r>
        <w:t xml:space="preserve"> 4709-002:2022-03: "Aerospace series - Unmanned Aircraft Systems - Part 002: Direct Remote Identification".</w:t>
      </w:r>
    </w:p>
    <w:p w14:paraId="69B213C0" w14:textId="0D706FC6" w:rsidR="003A32D8" w:rsidRPr="000B6CD5" w:rsidRDefault="000B6CD5" w:rsidP="003A32D8">
      <w:pPr>
        <w:pStyle w:val="EX"/>
        <w:rPr>
          <w:ins w:id="29" w:author="LaeYoung (LG Electronics)" w:date="2022-04-20T11:27:00Z"/>
        </w:rPr>
      </w:pPr>
      <w:r>
        <w:t>[15</w:t>
      </w:r>
      <w:r w:rsidRPr="00CA32B7">
        <w:t>]</w:t>
      </w:r>
      <w:r w:rsidRPr="00CA32B7">
        <w:tab/>
        <w:t>3GPP</w:t>
      </w:r>
      <w:r>
        <w:t> TS 38.300: "NR; NR and NG-RAN Overall description; Stage-2".</w:t>
      </w:r>
    </w:p>
    <w:p w14:paraId="05D14751" w14:textId="3C4FB0A0" w:rsidR="00A22B01" w:rsidRDefault="00A22B01" w:rsidP="00A22B01">
      <w:pPr>
        <w:pStyle w:val="EX"/>
        <w:rPr>
          <w:ins w:id="30" w:author="LaeYoung (LG Electronics)" w:date="2022-04-20T16:28:00Z"/>
        </w:rPr>
      </w:pPr>
      <w:ins w:id="31" w:author="LaeYoung (LG Electronics)" w:date="2022-04-20T11:27:00Z">
        <w:r w:rsidRPr="00490934">
          <w:t>[</w:t>
        </w:r>
        <w:r>
          <w:t>xx</w:t>
        </w:r>
        <w:r w:rsidRPr="00490934">
          <w:t>]</w:t>
        </w:r>
        <w:r w:rsidRPr="00490934">
          <w:tab/>
        </w:r>
        <w:r>
          <w:t>3GPP TS 23.</w:t>
        </w:r>
      </w:ins>
      <w:ins w:id="32" w:author="LaeYoung (LG Electronics)" w:date="2022-04-20T11:28:00Z">
        <w:r>
          <w:t>247</w:t>
        </w:r>
      </w:ins>
      <w:ins w:id="33" w:author="LaeYoung (LG Electronics)" w:date="2022-04-20T11:27:00Z">
        <w:r>
          <w:t>: "</w:t>
        </w:r>
      </w:ins>
      <w:ins w:id="34" w:author="LaeYoung (LG Electronics)" w:date="2022-04-20T11:28:00Z">
        <w:r>
          <w:t>Architectural enhancements for 5G multicast-broadcast services; Stage 2</w:t>
        </w:r>
      </w:ins>
      <w:ins w:id="35" w:author="LaeYoung (LG Electronics)" w:date="2022-04-20T11:27:00Z">
        <w:r>
          <w:t>".</w:t>
        </w:r>
      </w:ins>
    </w:p>
    <w:p w14:paraId="702376E3" w14:textId="03B0252D" w:rsidR="006A0F6E" w:rsidRPr="00383A6E" w:rsidRDefault="006A0F6E" w:rsidP="006A0F6E">
      <w:pPr>
        <w:pStyle w:val="EX"/>
        <w:rPr>
          <w:ins w:id="36" w:author="LaeYoung Feb-v1 (LG Electronics)" w:date="2023-02-08T11:54:00Z"/>
          <w:rFonts w:eastAsia="Yu Mincho"/>
          <w:lang w:eastAsia="ja-JP"/>
        </w:rPr>
      </w:pPr>
      <w:ins w:id="37" w:author="LaeYoung (LG Electronics)" w:date="2022-04-20T16:28:00Z">
        <w:r>
          <w:rPr>
            <w:rFonts w:eastAsia="Yu Mincho"/>
            <w:lang w:eastAsia="ja-JP"/>
          </w:rPr>
          <w:t>[</w:t>
        </w:r>
        <w:proofErr w:type="spellStart"/>
        <w:r w:rsidRPr="00383A6E">
          <w:rPr>
            <w:rFonts w:eastAsia="Yu Mincho"/>
            <w:lang w:eastAsia="ja-JP"/>
          </w:rPr>
          <w:t>yy</w:t>
        </w:r>
        <w:proofErr w:type="spellEnd"/>
        <w:r w:rsidRPr="00383A6E">
          <w:rPr>
            <w:rFonts w:eastAsia="Yu Mincho"/>
            <w:lang w:eastAsia="ja-JP"/>
          </w:rPr>
          <w:t>]</w:t>
        </w:r>
        <w:r w:rsidRPr="00383A6E">
          <w:rPr>
            <w:rFonts w:eastAsia="Yu Mincho"/>
            <w:lang w:eastAsia="ja-JP"/>
          </w:rPr>
          <w:tab/>
          <w:t>3GPP</w:t>
        </w:r>
        <w:r w:rsidRPr="00383A6E">
          <w:t> </w:t>
        </w:r>
        <w:r w:rsidRPr="00383A6E">
          <w:rPr>
            <w:rFonts w:eastAsia="Yu Mincho"/>
            <w:lang w:eastAsia="ja-JP"/>
          </w:rPr>
          <w:t>TS</w:t>
        </w:r>
        <w:r w:rsidRPr="00383A6E">
          <w:t> </w:t>
        </w:r>
        <w:r w:rsidRPr="00383A6E">
          <w:rPr>
            <w:rFonts w:eastAsia="Yu Mincho"/>
            <w:lang w:eastAsia="ja-JP"/>
          </w:rPr>
          <w:t>26.502: "5G multicast–broadcast services; User Service architecture".</w:t>
        </w:r>
      </w:ins>
    </w:p>
    <w:p w14:paraId="427A6340" w14:textId="6A8B387A" w:rsidR="0001590F" w:rsidRPr="00383A6E" w:rsidRDefault="0001590F" w:rsidP="0001590F">
      <w:pPr>
        <w:pStyle w:val="EX"/>
        <w:rPr>
          <w:ins w:id="38" w:author="LaeYoung (LG Electronics)" w:date="2022-04-21T14:55:00Z"/>
          <w:rFonts w:eastAsia="Yu Mincho"/>
          <w:lang w:eastAsia="ja-JP"/>
        </w:rPr>
      </w:pPr>
      <w:ins w:id="39" w:author="LaeYoung Feb-v1 (LG Electronics)" w:date="2023-02-08T11:54:00Z">
        <w:r w:rsidRPr="00383A6E">
          <w:rPr>
            <w:rFonts w:eastAsia="Yu Mincho"/>
            <w:lang w:eastAsia="ja-JP"/>
          </w:rPr>
          <w:t>[</w:t>
        </w:r>
        <w:proofErr w:type="spellStart"/>
        <w:r w:rsidRPr="00383A6E">
          <w:rPr>
            <w:rFonts w:eastAsia="Yu Mincho"/>
            <w:lang w:eastAsia="ja-JP"/>
          </w:rPr>
          <w:t>zz</w:t>
        </w:r>
        <w:proofErr w:type="spellEnd"/>
        <w:r w:rsidRPr="00383A6E">
          <w:rPr>
            <w:rFonts w:eastAsia="Yu Mincho"/>
            <w:lang w:eastAsia="ja-JP"/>
          </w:rPr>
          <w:t>]</w:t>
        </w:r>
        <w:r w:rsidRPr="00383A6E">
          <w:rPr>
            <w:rFonts w:eastAsia="Yu Mincho"/>
            <w:lang w:eastAsia="ja-JP"/>
          </w:rPr>
          <w:tab/>
          <w:t>3GPP</w:t>
        </w:r>
        <w:r w:rsidRPr="00383A6E">
          <w:t> </w:t>
        </w:r>
        <w:r w:rsidRPr="00383A6E">
          <w:rPr>
            <w:rFonts w:eastAsia="Yu Mincho"/>
            <w:lang w:eastAsia="ja-JP"/>
          </w:rPr>
          <w:t>TS</w:t>
        </w:r>
        <w:r w:rsidRPr="00383A6E">
          <w:t> </w:t>
        </w:r>
        <w:r w:rsidRPr="00383A6E">
          <w:rPr>
            <w:rFonts w:eastAsia="Yu Mincho"/>
            <w:lang w:eastAsia="ja-JP"/>
          </w:rPr>
          <w:t>26.5</w:t>
        </w:r>
      </w:ins>
      <w:ins w:id="40" w:author="LaeYoung Feb-v1 (LG Electronics)" w:date="2023-02-08T11:55:00Z">
        <w:r w:rsidRPr="00383A6E">
          <w:rPr>
            <w:rFonts w:eastAsia="Yu Mincho"/>
            <w:lang w:eastAsia="ja-JP"/>
          </w:rPr>
          <w:t>17</w:t>
        </w:r>
      </w:ins>
      <w:ins w:id="41" w:author="LaeYoung Feb-v1 (LG Electronics)" w:date="2023-02-08T11:54:00Z">
        <w:r w:rsidRPr="00383A6E">
          <w:rPr>
            <w:rFonts w:eastAsia="Yu Mincho"/>
            <w:lang w:eastAsia="ja-JP"/>
          </w:rPr>
          <w:t>:</w:t>
        </w:r>
      </w:ins>
      <w:ins w:id="42" w:author="LaeYoung Feb-v1 (LG Electronics)" w:date="2023-02-08T11:55:00Z">
        <w:r w:rsidRPr="00383A6E">
          <w:rPr>
            <w:rFonts w:eastAsia="Yu Mincho"/>
            <w:lang w:eastAsia="ja-JP"/>
          </w:rPr>
          <w:t xml:space="preserve"> "5G Multicast-Broadcast User Services; Protocols and Formats".</w:t>
        </w:r>
      </w:ins>
    </w:p>
    <w:p w14:paraId="70B3C47B" w14:textId="69FEF297" w:rsidR="007D769F" w:rsidRPr="00490934" w:rsidRDefault="007D769F" w:rsidP="007D769F">
      <w:pPr>
        <w:pStyle w:val="EX"/>
        <w:rPr>
          <w:rFonts w:eastAsia="宋体"/>
        </w:rPr>
      </w:pPr>
    </w:p>
    <w:p w14:paraId="037CC288" w14:textId="77777777" w:rsidR="003A32D8" w:rsidRPr="003A32D8" w:rsidRDefault="003A32D8" w:rsidP="003A32D8">
      <w:pPr>
        <w:rPr>
          <w:noProof/>
        </w:rPr>
      </w:pPr>
    </w:p>
    <w:p w14:paraId="643F91F4" w14:textId="77777777" w:rsidR="003A32D8" w:rsidRPr="00041C8F" w:rsidRDefault="003A32D8" w:rsidP="003A32D8">
      <w:pPr>
        <w:rPr>
          <w:noProof/>
        </w:rPr>
      </w:pPr>
    </w:p>
    <w:p w14:paraId="75CF2078" w14:textId="66030487" w:rsidR="003A32D8" w:rsidRDefault="003A32D8" w:rsidP="003A32D8">
      <w:pPr>
        <w:pStyle w:val="StartEndofChange"/>
      </w:pPr>
      <w:r>
        <w:rPr>
          <w:rFonts w:hint="eastAsia"/>
        </w:rPr>
        <w:lastRenderedPageBreak/>
        <w:t xml:space="preserve">* </w:t>
      </w:r>
      <w:r>
        <w:t>* * * Start</w:t>
      </w:r>
      <w:r>
        <w:rPr>
          <w:rFonts w:hint="eastAsia"/>
        </w:rPr>
        <w:t xml:space="preserve"> of </w:t>
      </w:r>
      <w:r>
        <w:t>Next Change * * * *</w:t>
      </w:r>
    </w:p>
    <w:p w14:paraId="736B1911" w14:textId="77777777" w:rsidR="00934CE1" w:rsidRPr="00CA32B7" w:rsidRDefault="00934CE1" w:rsidP="00934CE1">
      <w:pPr>
        <w:pStyle w:val="2"/>
      </w:pPr>
      <w:bookmarkStart w:id="43" w:name="_Toc131157108"/>
      <w:bookmarkStart w:id="44" w:name="_Toc91143947"/>
      <w:r w:rsidRPr="00CA32B7">
        <w:t>3.2</w:t>
      </w:r>
      <w:r w:rsidRPr="00CA32B7">
        <w:tab/>
        <w:t>Abbreviations</w:t>
      </w:r>
      <w:bookmarkEnd w:id="43"/>
    </w:p>
    <w:p w14:paraId="6EAD9F81" w14:textId="77777777" w:rsidR="00934CE1" w:rsidRPr="00CA32B7" w:rsidRDefault="00934CE1" w:rsidP="00934CE1">
      <w:pPr>
        <w:keepNext/>
      </w:pPr>
      <w:r w:rsidRPr="00CA32B7">
        <w:t>For the purposes of the present document, the abbreviations given in TR</w:t>
      </w:r>
      <w:r>
        <w:t> </w:t>
      </w:r>
      <w:r w:rsidRPr="00CA32B7">
        <w:t>21.905</w:t>
      </w:r>
      <w:r>
        <w:t> </w:t>
      </w:r>
      <w:r w:rsidRPr="00CA32B7">
        <w:t>[1] and the following apply. An abbreviation defined in the present document takes precedence over the definition of the same abbreviation, if any, in TR</w:t>
      </w:r>
      <w:r>
        <w:t> </w:t>
      </w:r>
      <w:r w:rsidRPr="00CA32B7">
        <w:t>21.905</w:t>
      </w:r>
      <w:r>
        <w:t> </w:t>
      </w:r>
      <w:r w:rsidRPr="00CA32B7">
        <w:t>[1].</w:t>
      </w:r>
    </w:p>
    <w:p w14:paraId="15CCFB4C" w14:textId="77777777" w:rsidR="00934CE1" w:rsidRDefault="00934CE1" w:rsidP="00934CE1">
      <w:pPr>
        <w:pStyle w:val="EW"/>
      </w:pPr>
      <w:r>
        <w:t>A2X</w:t>
      </w:r>
      <w:r>
        <w:tab/>
        <w:t>Aircraft-to-anything</w:t>
      </w:r>
    </w:p>
    <w:p w14:paraId="73D14795" w14:textId="77777777" w:rsidR="00934CE1" w:rsidRDefault="00934CE1" w:rsidP="00934CE1">
      <w:pPr>
        <w:pStyle w:val="EW"/>
      </w:pPr>
      <w:r>
        <w:t>AAM</w:t>
      </w:r>
      <w:r>
        <w:tab/>
        <w:t>Area Airspace Manager</w:t>
      </w:r>
    </w:p>
    <w:p w14:paraId="3EB40914" w14:textId="77777777" w:rsidR="00934CE1" w:rsidRPr="00CA32B7" w:rsidRDefault="00934CE1" w:rsidP="00934CE1">
      <w:pPr>
        <w:pStyle w:val="EW"/>
      </w:pPr>
      <w:r w:rsidRPr="00CA32B7">
        <w:t>BRID</w:t>
      </w:r>
      <w:r w:rsidRPr="00CA32B7">
        <w:tab/>
        <w:t>Broadcast Remote Identification</w:t>
      </w:r>
    </w:p>
    <w:p w14:paraId="1BCD181D" w14:textId="77777777" w:rsidR="00934CE1" w:rsidRPr="00CA32B7" w:rsidRDefault="00934CE1" w:rsidP="00934CE1">
      <w:pPr>
        <w:pStyle w:val="EW"/>
      </w:pPr>
      <w:r w:rsidRPr="00CA32B7">
        <w:t>BVLOS</w:t>
      </w:r>
      <w:r w:rsidRPr="00CA32B7">
        <w:tab/>
        <w:t>Beyond Visual Line of Sight</w:t>
      </w:r>
    </w:p>
    <w:p w14:paraId="2622CDD4" w14:textId="77777777" w:rsidR="00934CE1" w:rsidRPr="00CA32B7" w:rsidRDefault="00934CE1" w:rsidP="00934CE1">
      <w:pPr>
        <w:pStyle w:val="EW"/>
      </w:pPr>
      <w:r w:rsidRPr="00CA32B7">
        <w:t>C2</w:t>
      </w:r>
      <w:r w:rsidRPr="00CA32B7">
        <w:tab/>
        <w:t>Command and Control</w:t>
      </w:r>
    </w:p>
    <w:p w14:paraId="203F07D2" w14:textId="77777777" w:rsidR="00934CE1" w:rsidRDefault="00934CE1" w:rsidP="00934CE1">
      <w:pPr>
        <w:pStyle w:val="EW"/>
      </w:pPr>
      <w:r>
        <w:t>DAA</w:t>
      </w:r>
      <w:r>
        <w:tab/>
        <w:t xml:space="preserve">Detect </w:t>
      </w:r>
      <w:proofErr w:type="gramStart"/>
      <w:r>
        <w:t>And</w:t>
      </w:r>
      <w:proofErr w:type="gramEnd"/>
      <w:r>
        <w:t xml:space="preserve"> Avoid</w:t>
      </w:r>
    </w:p>
    <w:p w14:paraId="2D1BD9E8" w14:textId="77777777" w:rsidR="00934CE1" w:rsidRDefault="00934CE1" w:rsidP="00934CE1">
      <w:pPr>
        <w:pStyle w:val="EW"/>
        <w:rPr>
          <w:ins w:id="45" w:author="LaeYoung (LG Electronics)" w:date="2023-04-05T16:53:00Z"/>
        </w:rPr>
      </w:pPr>
      <w:r>
        <w:t>DDAA</w:t>
      </w:r>
      <w:r>
        <w:tab/>
        <w:t xml:space="preserve">Direct Detect </w:t>
      </w:r>
      <w:proofErr w:type="gramStart"/>
      <w:r>
        <w:t>And</w:t>
      </w:r>
      <w:proofErr w:type="gramEnd"/>
      <w:r>
        <w:t xml:space="preserve"> Avoid</w:t>
      </w:r>
    </w:p>
    <w:p w14:paraId="70E37066" w14:textId="605BE9D2" w:rsidR="00934CE1" w:rsidRDefault="00934CE1" w:rsidP="00934CE1">
      <w:pPr>
        <w:pStyle w:val="EW"/>
      </w:pPr>
      <w:ins w:id="46" w:author="LaeYoung (LG Electronics)" w:date="2023-04-05T16:53:00Z">
        <w:r>
          <w:rPr>
            <w:lang w:eastAsia="ko-KR"/>
          </w:rPr>
          <w:t>MBS</w:t>
        </w:r>
        <w:r>
          <w:rPr>
            <w:lang w:eastAsia="ko-KR"/>
          </w:rPr>
          <w:tab/>
        </w:r>
        <w:r>
          <w:rPr>
            <w:rFonts w:eastAsia="宋体"/>
          </w:rPr>
          <w:t>Multicast/Broadcast Service</w:t>
        </w:r>
      </w:ins>
    </w:p>
    <w:p w14:paraId="20837239" w14:textId="77777777" w:rsidR="00934CE1" w:rsidRPr="00CA32B7" w:rsidRDefault="00934CE1" w:rsidP="00934CE1">
      <w:pPr>
        <w:pStyle w:val="EW"/>
      </w:pPr>
      <w:r w:rsidRPr="00CA32B7">
        <w:t>NRID</w:t>
      </w:r>
      <w:r w:rsidRPr="00CA32B7">
        <w:tab/>
        <w:t>Networked Remote Identification</w:t>
      </w:r>
    </w:p>
    <w:p w14:paraId="6DC1BF7C" w14:textId="77777777" w:rsidR="00934CE1" w:rsidRPr="00CA32B7" w:rsidRDefault="00934CE1" w:rsidP="00934CE1">
      <w:pPr>
        <w:pStyle w:val="EW"/>
      </w:pPr>
      <w:r w:rsidRPr="00CA32B7">
        <w:t>RID</w:t>
      </w:r>
      <w:r w:rsidRPr="00CA32B7">
        <w:tab/>
        <w:t>Remote Identification</w:t>
      </w:r>
    </w:p>
    <w:p w14:paraId="3CDBDC87" w14:textId="77777777" w:rsidR="00934CE1" w:rsidRPr="00CA32B7" w:rsidRDefault="00934CE1" w:rsidP="00934CE1">
      <w:pPr>
        <w:pStyle w:val="EW"/>
      </w:pPr>
      <w:r w:rsidRPr="00CA32B7">
        <w:t>TPAE</w:t>
      </w:r>
      <w:r w:rsidRPr="00CA32B7">
        <w:tab/>
        <w:t>Third Party Authorized Entity</w:t>
      </w:r>
    </w:p>
    <w:p w14:paraId="59A7F0D9" w14:textId="77777777" w:rsidR="00934CE1" w:rsidRPr="00CA32B7" w:rsidRDefault="00934CE1" w:rsidP="00934CE1">
      <w:pPr>
        <w:pStyle w:val="EW"/>
      </w:pPr>
      <w:r w:rsidRPr="00CA32B7">
        <w:t>UAS</w:t>
      </w:r>
      <w:r w:rsidRPr="00CA32B7">
        <w:tab/>
      </w:r>
      <w:proofErr w:type="spellStart"/>
      <w:r w:rsidRPr="00CA32B7">
        <w:t>Uncrewed</w:t>
      </w:r>
      <w:proofErr w:type="spellEnd"/>
      <w:r w:rsidRPr="00CA32B7">
        <w:t xml:space="preserve"> Aerial System</w:t>
      </w:r>
    </w:p>
    <w:p w14:paraId="1ACF8B74" w14:textId="77777777" w:rsidR="00934CE1" w:rsidRPr="00CA32B7" w:rsidRDefault="00934CE1" w:rsidP="00934CE1">
      <w:pPr>
        <w:pStyle w:val="EW"/>
      </w:pPr>
      <w:r w:rsidRPr="00CA32B7">
        <w:t>UAV</w:t>
      </w:r>
      <w:r w:rsidRPr="00CA32B7">
        <w:tab/>
      </w:r>
      <w:proofErr w:type="spellStart"/>
      <w:r w:rsidRPr="00CA32B7">
        <w:t>Uncrewed</w:t>
      </w:r>
      <w:proofErr w:type="spellEnd"/>
      <w:r w:rsidRPr="00CA32B7">
        <w:t xml:space="preserve"> Aerial Vehicle</w:t>
      </w:r>
    </w:p>
    <w:p w14:paraId="272593B8" w14:textId="77777777" w:rsidR="00934CE1" w:rsidRPr="00CA32B7" w:rsidRDefault="00934CE1" w:rsidP="00934CE1">
      <w:pPr>
        <w:pStyle w:val="EW"/>
      </w:pPr>
      <w:r w:rsidRPr="00CA32B7">
        <w:t>USS</w:t>
      </w:r>
      <w:r w:rsidRPr="00CA32B7">
        <w:tab/>
        <w:t>UAS Service Supplier</w:t>
      </w:r>
    </w:p>
    <w:p w14:paraId="67A0C49F" w14:textId="77777777" w:rsidR="00934CE1" w:rsidRPr="00CA32B7" w:rsidRDefault="00934CE1" w:rsidP="00934CE1">
      <w:pPr>
        <w:pStyle w:val="EW"/>
      </w:pPr>
      <w:r w:rsidRPr="00CA32B7">
        <w:t>UTM</w:t>
      </w:r>
      <w:r w:rsidRPr="00CA32B7">
        <w:tab/>
      </w:r>
      <w:proofErr w:type="spellStart"/>
      <w:r w:rsidRPr="00CA32B7">
        <w:t>Uncrewed</w:t>
      </w:r>
      <w:proofErr w:type="spellEnd"/>
      <w:r w:rsidRPr="00CA32B7">
        <w:t xml:space="preserve"> Aerial System Traffic Management</w:t>
      </w:r>
    </w:p>
    <w:p w14:paraId="1DA3EC3E" w14:textId="77777777" w:rsidR="00934CE1" w:rsidRPr="00CA32B7" w:rsidRDefault="00934CE1" w:rsidP="00934CE1">
      <w:pPr>
        <w:pStyle w:val="EW"/>
      </w:pPr>
      <w:r w:rsidRPr="00CA32B7">
        <w:t>UUAA</w:t>
      </w:r>
      <w:r w:rsidRPr="00CA32B7">
        <w:tab/>
        <w:t>USS UAV Authorization/Authentication</w:t>
      </w:r>
    </w:p>
    <w:p w14:paraId="34AAD041" w14:textId="77777777" w:rsidR="00934CE1" w:rsidRPr="00CA32B7" w:rsidRDefault="00934CE1" w:rsidP="00934CE1">
      <w:pPr>
        <w:pStyle w:val="EW"/>
      </w:pPr>
      <w:r w:rsidRPr="00CA32B7">
        <w:t>UUID</w:t>
      </w:r>
      <w:r w:rsidRPr="00CA32B7">
        <w:tab/>
        <w:t>Universal Unique Identifier</w:t>
      </w:r>
    </w:p>
    <w:bookmarkEnd w:id="44"/>
    <w:p w14:paraId="6089E99F" w14:textId="77777777" w:rsidR="003A32D8" w:rsidRPr="00490934" w:rsidRDefault="003A32D8" w:rsidP="003A32D8">
      <w:pPr>
        <w:pStyle w:val="EW"/>
      </w:pPr>
    </w:p>
    <w:p w14:paraId="261D8BD7" w14:textId="77777777" w:rsidR="003A32D8" w:rsidRPr="003A32D8" w:rsidRDefault="003A32D8" w:rsidP="003A32D8">
      <w:pPr>
        <w:rPr>
          <w:noProof/>
        </w:rPr>
      </w:pPr>
    </w:p>
    <w:p w14:paraId="10DE06A2" w14:textId="77777777" w:rsidR="003A32D8" w:rsidRPr="00041C8F" w:rsidRDefault="003A32D8" w:rsidP="003A32D8">
      <w:pPr>
        <w:rPr>
          <w:noProof/>
        </w:rPr>
      </w:pPr>
    </w:p>
    <w:p w14:paraId="30B1319F" w14:textId="77777777" w:rsidR="003A32D8" w:rsidRDefault="003A32D8" w:rsidP="003A32D8">
      <w:pPr>
        <w:pStyle w:val="StartEndofChange"/>
      </w:pPr>
      <w:r>
        <w:rPr>
          <w:rFonts w:hint="eastAsia"/>
        </w:rPr>
        <w:t xml:space="preserve">* </w:t>
      </w:r>
      <w:r>
        <w:t>* * * Start</w:t>
      </w:r>
      <w:r>
        <w:rPr>
          <w:rFonts w:hint="eastAsia"/>
        </w:rPr>
        <w:t xml:space="preserve"> of </w:t>
      </w:r>
      <w:r>
        <w:t>Next Change * * * *</w:t>
      </w:r>
    </w:p>
    <w:p w14:paraId="6413AD20" w14:textId="77777777" w:rsidR="00482DC0" w:rsidRPr="00CA32B7" w:rsidRDefault="00482DC0" w:rsidP="00482DC0">
      <w:pPr>
        <w:pStyle w:val="2"/>
      </w:pPr>
      <w:bookmarkStart w:id="47" w:name="_Toc343594444"/>
      <w:bookmarkStart w:id="48" w:name="_Toc372246773"/>
      <w:bookmarkStart w:id="49" w:name="_Toc64385450"/>
      <w:bookmarkStart w:id="50" w:name="_Toc64529600"/>
      <w:bookmarkStart w:id="51" w:name="_Toc131157110"/>
      <w:bookmarkStart w:id="52" w:name="_Toc91143949"/>
      <w:r w:rsidRPr="00CA32B7">
        <w:t>4.1</w:t>
      </w:r>
      <w:r w:rsidRPr="00CA32B7">
        <w:tab/>
        <w:t xml:space="preserve">General </w:t>
      </w:r>
      <w:r w:rsidRPr="00CA32B7">
        <w:rPr>
          <w:rFonts w:eastAsia="Malgun Gothic" w:hint="eastAsia"/>
          <w:lang w:eastAsia="ko-KR"/>
        </w:rPr>
        <w:t>c</w:t>
      </w:r>
      <w:r w:rsidRPr="00CA32B7">
        <w:t>oncept</w:t>
      </w:r>
      <w:bookmarkEnd w:id="47"/>
      <w:bookmarkEnd w:id="48"/>
      <w:bookmarkEnd w:id="49"/>
      <w:bookmarkEnd w:id="50"/>
      <w:bookmarkEnd w:id="51"/>
    </w:p>
    <w:p w14:paraId="61E594CA" w14:textId="77777777" w:rsidR="00482DC0" w:rsidRPr="00CA32B7" w:rsidRDefault="00482DC0" w:rsidP="00482DC0">
      <w:pPr>
        <w:rPr>
          <w:lang w:val="en-US"/>
        </w:rPr>
      </w:pPr>
      <w:r w:rsidRPr="00CA32B7">
        <w:rPr>
          <w:lang w:val="en-US"/>
        </w:rPr>
        <w:t>The architecture enhancements for UAVs introduce the following functionality:</w:t>
      </w:r>
    </w:p>
    <w:p w14:paraId="3F8A065D" w14:textId="77777777" w:rsidR="00482DC0" w:rsidRPr="00CA32B7" w:rsidRDefault="00482DC0" w:rsidP="00482DC0">
      <w:pPr>
        <w:pStyle w:val="B1"/>
        <w:rPr>
          <w:lang w:val="en-US"/>
        </w:rPr>
      </w:pPr>
      <w:r w:rsidRPr="00CA32B7">
        <w:rPr>
          <w:lang w:val="en-US"/>
        </w:rPr>
        <w:t>-</w:t>
      </w:r>
      <w:r w:rsidRPr="00CA32B7">
        <w:rPr>
          <w:lang w:val="en-US"/>
        </w:rPr>
        <w:tab/>
        <w:t>Authentication and authorization of a UAV with the USS during 5GS registration (optional).</w:t>
      </w:r>
    </w:p>
    <w:p w14:paraId="2D22F6BA" w14:textId="77777777" w:rsidR="00482DC0" w:rsidRPr="00CA32B7" w:rsidRDefault="00482DC0" w:rsidP="00482DC0">
      <w:pPr>
        <w:pStyle w:val="B1"/>
        <w:rPr>
          <w:lang w:val="en-US"/>
        </w:rPr>
      </w:pPr>
      <w:r w:rsidRPr="00CA32B7">
        <w:rPr>
          <w:lang w:val="en-US"/>
        </w:rPr>
        <w:t>-</w:t>
      </w:r>
      <w:r w:rsidRPr="00CA32B7">
        <w:rPr>
          <w:lang w:val="en-US"/>
        </w:rPr>
        <w:tab/>
        <w:t xml:space="preserve">Authentication and authorization of a </w:t>
      </w:r>
      <w:r>
        <w:rPr>
          <w:lang w:val="en-US"/>
        </w:rPr>
        <w:t xml:space="preserve">UAV with the USS during </w:t>
      </w:r>
      <w:r w:rsidRPr="00CA32B7">
        <w:rPr>
          <w:lang w:val="en-US"/>
        </w:rPr>
        <w:t>PDU session establishment and PDN connection establishment.</w:t>
      </w:r>
    </w:p>
    <w:p w14:paraId="3160085A" w14:textId="77777777" w:rsidR="00482DC0" w:rsidRPr="00CA32B7" w:rsidRDefault="00482DC0" w:rsidP="00482DC0">
      <w:pPr>
        <w:pStyle w:val="B1"/>
        <w:rPr>
          <w:lang w:val="en-US"/>
        </w:rPr>
      </w:pPr>
      <w:r w:rsidRPr="00CA32B7">
        <w:rPr>
          <w:lang w:val="en-US"/>
        </w:rPr>
        <w:t>-</w:t>
      </w:r>
      <w:r w:rsidRPr="00CA32B7">
        <w:rPr>
          <w:lang w:val="en-US"/>
        </w:rPr>
        <w:tab/>
        <w:t>Support for USS authorization of C2 Communication.</w:t>
      </w:r>
    </w:p>
    <w:p w14:paraId="4C2D22CF" w14:textId="77777777" w:rsidR="00482DC0" w:rsidRPr="00CA32B7" w:rsidRDefault="00482DC0" w:rsidP="00482DC0">
      <w:pPr>
        <w:pStyle w:val="B1"/>
        <w:rPr>
          <w:lang w:val="en-US"/>
        </w:rPr>
      </w:pPr>
      <w:r w:rsidRPr="00CA32B7">
        <w:rPr>
          <w:lang w:val="en-US"/>
        </w:rPr>
        <w:t>-</w:t>
      </w:r>
      <w:r w:rsidRPr="00CA32B7">
        <w:rPr>
          <w:lang w:val="en-US"/>
        </w:rPr>
        <w:tab/>
        <w:t>A reference model for UAV tracking, supporting three UAV tracking modes: UAV location reporting mode, UAV presence monitoring mode, and</w:t>
      </w:r>
      <w:r>
        <w:rPr>
          <w:lang w:val="en-US"/>
        </w:rPr>
        <w:t xml:space="preserve"> list of Aerial UEs in a geographic area</w:t>
      </w:r>
      <w:r w:rsidRPr="00CA32B7">
        <w:rPr>
          <w:lang w:val="en-US"/>
        </w:rPr>
        <w:t xml:space="preserve">. The 3GPP system supports geofencing (for in-flight UAV) and </w:t>
      </w:r>
      <w:proofErr w:type="spellStart"/>
      <w:r w:rsidRPr="00CA32B7">
        <w:rPr>
          <w:lang w:val="en-US"/>
        </w:rPr>
        <w:t>geocaging</w:t>
      </w:r>
      <w:proofErr w:type="spellEnd"/>
      <w:r w:rsidRPr="00CA32B7">
        <w:rPr>
          <w:lang w:val="en-US"/>
        </w:rPr>
        <w:t xml:space="preserve"> (for UAV on the ground intending to fly) functionality in USS by providing enablers such as location services, event notification to a subscribing USS, etc.</w:t>
      </w:r>
    </w:p>
    <w:p w14:paraId="7A9D4F4A" w14:textId="77777777" w:rsidR="00482DC0" w:rsidRDefault="00482DC0" w:rsidP="00482DC0">
      <w:pPr>
        <w:pStyle w:val="NO"/>
        <w:rPr>
          <w:ins w:id="53" w:author="LaeYoung (LG Electronics)" w:date="2023-04-05T16:58:00Z"/>
          <w:lang w:val="en-US"/>
        </w:rPr>
      </w:pPr>
      <w:r w:rsidRPr="00CA32B7">
        <w:rPr>
          <w:lang w:val="en-US"/>
        </w:rPr>
        <w:t>NOTE:</w:t>
      </w:r>
      <w:r w:rsidRPr="00CA32B7">
        <w:rPr>
          <w:lang w:val="en-US"/>
        </w:rPr>
        <w:tab/>
        <w:t>Geofencing/</w:t>
      </w:r>
      <w:proofErr w:type="spellStart"/>
      <w:r w:rsidRPr="00CA32B7">
        <w:rPr>
          <w:lang w:val="en-US"/>
        </w:rPr>
        <w:t>geocaging</w:t>
      </w:r>
      <w:proofErr w:type="spellEnd"/>
      <w:r w:rsidRPr="00CA32B7">
        <w:rPr>
          <w:lang w:val="en-US"/>
        </w:rPr>
        <w:t xml:space="preserve"> mechanisms are an air traffic control functionality performed by the USS and are out of scope of this specification. The 3GPP system provides enablers to support geofencing/</w:t>
      </w:r>
      <w:proofErr w:type="spellStart"/>
      <w:r w:rsidRPr="00CA32B7">
        <w:rPr>
          <w:lang w:val="en-US"/>
        </w:rPr>
        <w:t>geocaging</w:t>
      </w:r>
      <w:proofErr w:type="spellEnd"/>
      <w:r w:rsidRPr="00CA32B7">
        <w:rPr>
          <w:lang w:val="en-US"/>
        </w:rPr>
        <w:t xml:space="preserve"> functionality in USS, e.g. location services, enablement of C2 connectivity, event notification to a subscribing USS, etc. However, no specific geofencing/</w:t>
      </w:r>
      <w:proofErr w:type="spellStart"/>
      <w:r w:rsidRPr="00CA32B7">
        <w:rPr>
          <w:lang w:val="en-US"/>
        </w:rPr>
        <w:t>geocaging</w:t>
      </w:r>
      <w:proofErr w:type="spellEnd"/>
      <w:r w:rsidRPr="00CA32B7">
        <w:rPr>
          <w:lang w:val="en-US"/>
        </w:rPr>
        <w:t xml:space="preserve"> mechanisms are defined in 3GPP.</w:t>
      </w:r>
    </w:p>
    <w:p w14:paraId="7FF7BFE4" w14:textId="71C4AD8E" w:rsidR="00482DC0" w:rsidRPr="00CA32B7" w:rsidRDefault="00482DC0" w:rsidP="00482DC0">
      <w:pPr>
        <w:pStyle w:val="B1"/>
        <w:rPr>
          <w:lang w:val="en-US" w:eastAsia="ko-KR"/>
        </w:rPr>
      </w:pPr>
      <w:ins w:id="54" w:author="LaeYoung (LG Electronics)" w:date="2023-04-05T16:58:00Z">
        <w:r>
          <w:rPr>
            <w:rFonts w:hint="eastAsia"/>
            <w:lang w:val="en-US" w:eastAsia="ko-KR"/>
          </w:rPr>
          <w:t>-</w:t>
        </w:r>
        <w:r>
          <w:rPr>
            <w:rFonts w:hint="eastAsia"/>
            <w:lang w:val="en-US" w:eastAsia="ko-KR"/>
          </w:rPr>
          <w:tab/>
          <w:t xml:space="preserve">Support for </w:t>
        </w:r>
      </w:ins>
      <w:ins w:id="55" w:author="LaeYoung (LG Electronics)" w:date="2023-04-05T17:00:00Z">
        <w:r>
          <w:rPr>
            <w:lang w:val="en-US" w:eastAsia="ko-KR"/>
          </w:rPr>
          <w:t xml:space="preserve">Broadcast Remote ID </w:t>
        </w:r>
      </w:ins>
      <w:ins w:id="56" w:author="LaeYoung (LG Electronics)" w:date="2023-04-05T17:15:00Z">
        <w:r w:rsidR="00A62D28">
          <w:rPr>
            <w:lang w:val="en-US" w:eastAsia="ko-KR"/>
          </w:rPr>
          <w:t>using</w:t>
        </w:r>
      </w:ins>
      <w:ins w:id="57" w:author="LaeYoung (LG Electronics)" w:date="2023-04-05T17:00:00Z">
        <w:r>
          <w:rPr>
            <w:lang w:val="en-US" w:eastAsia="ko-KR"/>
          </w:rPr>
          <w:t xml:space="preserve"> MBS.</w:t>
        </w:r>
      </w:ins>
    </w:p>
    <w:bookmarkEnd w:id="52"/>
    <w:p w14:paraId="18C96027" w14:textId="77777777" w:rsidR="003A32D8" w:rsidRPr="00305548" w:rsidRDefault="003A32D8" w:rsidP="003A32D8">
      <w:pPr>
        <w:rPr>
          <w:noProof/>
        </w:rPr>
      </w:pPr>
    </w:p>
    <w:p w14:paraId="77577E61" w14:textId="77777777" w:rsidR="003A32D8" w:rsidRPr="00041C8F" w:rsidRDefault="003A32D8" w:rsidP="003A32D8">
      <w:pPr>
        <w:rPr>
          <w:noProof/>
        </w:rPr>
      </w:pPr>
    </w:p>
    <w:p w14:paraId="007A8546" w14:textId="77777777" w:rsidR="003A32D8" w:rsidRDefault="003A32D8" w:rsidP="003A32D8">
      <w:pPr>
        <w:pStyle w:val="StartEndofChange"/>
      </w:pPr>
      <w:r>
        <w:rPr>
          <w:rFonts w:hint="eastAsia"/>
        </w:rPr>
        <w:lastRenderedPageBreak/>
        <w:t xml:space="preserve">* </w:t>
      </w:r>
      <w:r>
        <w:t>* * * Start</w:t>
      </w:r>
      <w:r>
        <w:rPr>
          <w:rFonts w:hint="eastAsia"/>
        </w:rPr>
        <w:t xml:space="preserve"> of </w:t>
      </w:r>
      <w:r>
        <w:t>Next Change * * * *</w:t>
      </w:r>
    </w:p>
    <w:p w14:paraId="166E36D4" w14:textId="030489DE" w:rsidR="008A0312" w:rsidRDefault="00436AB8" w:rsidP="008A0312">
      <w:pPr>
        <w:pStyle w:val="3"/>
        <w:rPr>
          <w:ins w:id="58" w:author="LaeYoung (LG Electronics)" w:date="2022-04-20T11:51:00Z"/>
          <w:lang w:eastAsia="zh-CN"/>
        </w:rPr>
      </w:pPr>
      <w:ins w:id="59" w:author="LaeYoung (LG Electronics)" w:date="2023-04-05T17:01:00Z">
        <w:r>
          <w:rPr>
            <w:lang w:eastAsia="zh-CN"/>
          </w:rPr>
          <w:t>4</w:t>
        </w:r>
        <w:r>
          <w:rPr>
            <w:rFonts w:hint="eastAsia"/>
            <w:lang w:eastAsia="zh-CN"/>
          </w:rPr>
          <w:t>.2</w:t>
        </w:r>
        <w:r w:rsidRPr="001A6564">
          <w:rPr>
            <w:rFonts w:hint="eastAsia"/>
            <w:lang w:eastAsia="zh-CN"/>
          </w:rPr>
          <w:t>.</w:t>
        </w:r>
        <w:r>
          <w:rPr>
            <w:lang w:eastAsia="zh-CN"/>
          </w:rPr>
          <w:t>4B</w:t>
        </w:r>
        <w:r w:rsidRPr="001A6564">
          <w:rPr>
            <w:rFonts w:hint="eastAsia"/>
            <w:lang w:eastAsia="zh-CN"/>
          </w:rPr>
          <w:tab/>
          <w:t>MBS</w:t>
        </w:r>
        <w:r w:rsidRPr="002E1738">
          <w:rPr>
            <w:rFonts w:hint="eastAsia"/>
            <w:lang w:eastAsia="ko-KR"/>
          </w:rPr>
          <w:t xml:space="preserve"> </w:t>
        </w:r>
        <w:r>
          <w:rPr>
            <w:lang w:eastAsia="ko-KR"/>
          </w:rPr>
          <w:t>for A</w:t>
        </w:r>
        <w:r>
          <w:rPr>
            <w:rFonts w:hint="eastAsia"/>
            <w:lang w:eastAsia="ko-KR"/>
          </w:rPr>
          <w:t>2X</w:t>
        </w:r>
        <w:r w:rsidRPr="001A6564">
          <w:rPr>
            <w:rFonts w:hint="eastAsia"/>
            <w:lang w:eastAsia="zh-CN"/>
          </w:rPr>
          <w:t xml:space="preserve"> architecture </w:t>
        </w:r>
        <w:r>
          <w:t>reference model</w:t>
        </w:r>
      </w:ins>
    </w:p>
    <w:p w14:paraId="3168061A" w14:textId="3BA84D8B" w:rsidR="00436AB8" w:rsidRDefault="00436AB8" w:rsidP="00436AB8">
      <w:pPr>
        <w:rPr>
          <w:ins w:id="60" w:author="LaeYoung (LG Electronics)" w:date="2023-04-05T17:02:00Z"/>
        </w:rPr>
      </w:pPr>
      <w:ins w:id="61" w:author="LaeYoung (LG Electronics)" w:date="2023-04-05T17:02:00Z">
        <w:r>
          <w:rPr>
            <w:lang w:eastAsia="zh-CN"/>
          </w:rPr>
          <w:t>The r</w:t>
        </w:r>
        <w:r>
          <w:rPr>
            <w:rFonts w:hint="eastAsia"/>
            <w:lang w:eastAsia="zh-CN"/>
          </w:rPr>
          <w:t>eference architecture</w:t>
        </w:r>
        <w:r>
          <w:rPr>
            <w:lang w:eastAsia="zh-CN"/>
          </w:rPr>
          <w:t>s</w:t>
        </w:r>
        <w:r>
          <w:rPr>
            <w:rFonts w:hint="eastAsia"/>
            <w:lang w:eastAsia="zh-CN"/>
          </w:rPr>
          <w:t xml:space="preserve"> for MBS </w:t>
        </w:r>
        <w:r w:rsidRPr="00B06DC1">
          <w:rPr>
            <w:rFonts w:eastAsia="Malgun Gothic" w:hint="eastAsia"/>
            <w:lang w:eastAsia="ko-KR"/>
          </w:rPr>
          <w:t>for</w:t>
        </w:r>
        <w:r>
          <w:rPr>
            <w:rFonts w:hint="eastAsia"/>
            <w:lang w:eastAsia="zh-CN"/>
          </w:rPr>
          <w:t xml:space="preserve"> </w:t>
        </w:r>
      </w:ins>
      <w:ins w:id="62" w:author="LaeYoung (LG Electronics)" w:date="2023-04-05T17:03:00Z">
        <w:r>
          <w:rPr>
            <w:lang w:eastAsia="zh-CN"/>
          </w:rPr>
          <w:t>A</w:t>
        </w:r>
      </w:ins>
      <w:ins w:id="63" w:author="LaeYoung (LG Electronics)" w:date="2023-04-05T17:02:00Z">
        <w:r>
          <w:rPr>
            <w:rFonts w:hint="eastAsia"/>
            <w:lang w:eastAsia="zh-CN"/>
          </w:rPr>
          <w:t>2X communication</w:t>
        </w:r>
        <w:r>
          <w:rPr>
            <w:lang w:eastAsia="zh-CN"/>
          </w:rPr>
          <w:t xml:space="preserve"> are based on the </w:t>
        </w:r>
        <w:r w:rsidRPr="00880541">
          <w:rPr>
            <w:rFonts w:eastAsia="等线"/>
          </w:rPr>
          <w:t>MBS reference architecture</w:t>
        </w:r>
        <w:r>
          <w:rPr>
            <w:rFonts w:eastAsia="等线"/>
          </w:rPr>
          <w:t>s specified in clause</w:t>
        </w:r>
        <w:r>
          <w:rPr>
            <w:lang w:eastAsia="ko-KR"/>
          </w:rPr>
          <w:t xml:space="preserve"> 5.1 of </w:t>
        </w:r>
        <w:r>
          <w:t>TS 23.247 [xx].</w:t>
        </w:r>
      </w:ins>
    </w:p>
    <w:p w14:paraId="7EBED5D4" w14:textId="4BAC3E6D" w:rsidR="00436AB8" w:rsidRDefault="00436AB8" w:rsidP="00436AB8">
      <w:pPr>
        <w:rPr>
          <w:ins w:id="64" w:author="LaeYoung (LG Electronics)" w:date="2023-04-05T17:02:00Z"/>
        </w:rPr>
      </w:pPr>
      <w:ins w:id="65" w:author="LaeYoung (LG Electronics)" w:date="2023-04-05T17:02:00Z">
        <w:r>
          <w:t>Configuration options at Service and/or Application for MBS specified in Annex</w:t>
        </w:r>
        <w:r>
          <w:rPr>
            <w:lang w:eastAsia="ko-KR"/>
          </w:rPr>
          <w:t xml:space="preserve"> A of </w:t>
        </w:r>
        <w:r>
          <w:t xml:space="preserve">TS 23.247 [xx] and Interworking at reference points MB2 and </w:t>
        </w:r>
        <w:proofErr w:type="spellStart"/>
        <w:r>
          <w:t>xMB</w:t>
        </w:r>
        <w:proofErr w:type="spellEnd"/>
        <w:r w:rsidRPr="009D02B9">
          <w:t xml:space="preserve"> </w:t>
        </w:r>
        <w:r>
          <w:t>specified in Annex</w:t>
        </w:r>
        <w:r>
          <w:rPr>
            <w:lang w:eastAsia="ko-KR"/>
          </w:rPr>
          <w:t xml:space="preserve"> C of </w:t>
        </w:r>
        <w:r>
          <w:t xml:space="preserve">TS 23.247 [xx], can be applied </w:t>
        </w:r>
        <w:r w:rsidRPr="00B06DC1">
          <w:rPr>
            <w:rFonts w:eastAsia="Malgun Gothic" w:hint="eastAsia"/>
            <w:lang w:eastAsia="ko-KR"/>
          </w:rPr>
          <w:t>for</w:t>
        </w:r>
        <w:r>
          <w:rPr>
            <w:rFonts w:hint="eastAsia"/>
            <w:lang w:eastAsia="zh-CN"/>
          </w:rPr>
          <w:t xml:space="preserve"> </w:t>
        </w:r>
      </w:ins>
      <w:ins w:id="66" w:author="LaeYoung (LG Electronics)" w:date="2023-04-05T17:03:00Z">
        <w:r w:rsidR="00582EF2">
          <w:rPr>
            <w:lang w:eastAsia="zh-CN"/>
          </w:rPr>
          <w:t>A</w:t>
        </w:r>
      </w:ins>
      <w:ins w:id="67" w:author="LaeYoung (LG Electronics)" w:date="2023-04-05T17:02:00Z">
        <w:r>
          <w:rPr>
            <w:rFonts w:hint="eastAsia"/>
            <w:lang w:eastAsia="zh-CN"/>
          </w:rPr>
          <w:t>2X communication</w:t>
        </w:r>
        <w:r>
          <w:rPr>
            <w:lang w:eastAsia="zh-CN"/>
          </w:rPr>
          <w:t xml:space="preserve"> </w:t>
        </w:r>
        <w:r w:rsidRPr="00E26D85">
          <w:rPr>
            <w:lang w:eastAsia="zh-CN"/>
          </w:rPr>
          <w:t>via MBS.</w:t>
        </w:r>
      </w:ins>
    </w:p>
    <w:p w14:paraId="71BE8481" w14:textId="445D5577" w:rsidR="00436AB8" w:rsidRDefault="00436AB8" w:rsidP="00436AB8">
      <w:pPr>
        <w:rPr>
          <w:ins w:id="68" w:author="LaeYoung (LG Electronics)" w:date="2023-04-05T17:02:00Z"/>
          <w:lang w:eastAsia="zh-CN"/>
        </w:rPr>
      </w:pPr>
      <w:ins w:id="69" w:author="LaeYoung (LG Electronics)" w:date="2023-04-05T17:02:00Z">
        <w:r w:rsidRPr="00490934">
          <w:rPr>
            <w:lang w:eastAsia="ko-KR"/>
          </w:rPr>
          <w:t xml:space="preserve">The </w:t>
        </w:r>
      </w:ins>
      <w:ins w:id="70" w:author="LaeYoung v2 (LG Electronics)" w:date="2023-04-06T16:18:00Z">
        <w:r w:rsidR="00484CDF">
          <w:rPr>
            <w:rFonts w:hint="eastAsia"/>
            <w:lang w:eastAsia="ko-KR"/>
          </w:rPr>
          <w:t>A</w:t>
        </w:r>
      </w:ins>
      <w:ins w:id="71" w:author="LaeYoung (LG Electronics)" w:date="2023-04-05T17:02:00Z">
        <w:r w:rsidRPr="00490934">
          <w:rPr>
            <w:lang w:eastAsia="ko-KR"/>
          </w:rPr>
          <w:t>2X Application Server act</w:t>
        </w:r>
        <w:r>
          <w:rPr>
            <w:lang w:eastAsia="ko-KR"/>
          </w:rPr>
          <w:t xml:space="preserve">s </w:t>
        </w:r>
        <w:r w:rsidRPr="00490934">
          <w:rPr>
            <w:lang w:eastAsia="ko-KR"/>
          </w:rPr>
          <w:t xml:space="preserve">as an </w:t>
        </w:r>
        <w:r>
          <w:rPr>
            <w:lang w:eastAsia="ko-KR"/>
          </w:rPr>
          <w:t xml:space="preserve">AF/AS defined </w:t>
        </w:r>
        <w:r w:rsidRPr="00490934">
          <w:rPr>
            <w:lang w:eastAsia="ko-KR"/>
          </w:rPr>
          <w:t xml:space="preserve">in </w:t>
        </w:r>
        <w:r>
          <w:rPr>
            <w:rFonts w:eastAsia="等线"/>
          </w:rPr>
          <w:t>clause</w:t>
        </w:r>
        <w:r>
          <w:rPr>
            <w:lang w:eastAsia="ko-KR"/>
          </w:rPr>
          <w:t xml:space="preserve"> 5.1 and </w:t>
        </w:r>
        <w:r>
          <w:t>Annex</w:t>
        </w:r>
        <w:r>
          <w:rPr>
            <w:lang w:eastAsia="ko-KR"/>
          </w:rPr>
          <w:t xml:space="preserve"> A of </w:t>
        </w:r>
        <w:r>
          <w:t>TS 23.247 [xx].</w:t>
        </w:r>
      </w:ins>
    </w:p>
    <w:p w14:paraId="599C6EC8" w14:textId="77777777" w:rsidR="003A32D8" w:rsidRDefault="003A32D8" w:rsidP="003A32D8">
      <w:pPr>
        <w:rPr>
          <w:noProof/>
        </w:rPr>
      </w:pPr>
    </w:p>
    <w:p w14:paraId="25C3CD74" w14:textId="77777777" w:rsidR="00D1371A" w:rsidRPr="00D1371A" w:rsidRDefault="00D1371A" w:rsidP="003A32D8">
      <w:pPr>
        <w:rPr>
          <w:noProof/>
        </w:rPr>
      </w:pPr>
    </w:p>
    <w:p w14:paraId="6152D7A1" w14:textId="77777777" w:rsidR="003A32D8" w:rsidRDefault="003A32D8" w:rsidP="003A32D8">
      <w:pPr>
        <w:pStyle w:val="StartEndofChange"/>
      </w:pPr>
      <w:r>
        <w:rPr>
          <w:rFonts w:hint="eastAsia"/>
        </w:rPr>
        <w:t xml:space="preserve">* </w:t>
      </w:r>
      <w:r>
        <w:t>* * * Start</w:t>
      </w:r>
      <w:r>
        <w:rPr>
          <w:rFonts w:hint="eastAsia"/>
        </w:rPr>
        <w:t xml:space="preserve"> of </w:t>
      </w:r>
      <w:r>
        <w:t>Next Change * * * *</w:t>
      </w:r>
    </w:p>
    <w:p w14:paraId="4932234D" w14:textId="77777777" w:rsidR="001C3BD9" w:rsidRPr="00CA32B7" w:rsidRDefault="001C3BD9" w:rsidP="001C3BD9">
      <w:pPr>
        <w:pStyle w:val="3"/>
      </w:pPr>
      <w:bookmarkStart w:id="72" w:name="_Toc66381064"/>
      <w:bookmarkStart w:id="73" w:name="_Toc131157127"/>
      <w:bookmarkStart w:id="74" w:name="_Toc91143960"/>
      <w:r w:rsidRPr="00CA32B7">
        <w:t>4.3.3</w:t>
      </w:r>
      <w:r w:rsidRPr="00CA32B7">
        <w:tab/>
        <w:t>UAV</w:t>
      </w:r>
      <w:bookmarkEnd w:id="72"/>
      <w:bookmarkEnd w:id="73"/>
    </w:p>
    <w:p w14:paraId="23810DDA" w14:textId="77777777" w:rsidR="001C3BD9" w:rsidRPr="00CA32B7" w:rsidRDefault="001C3BD9" w:rsidP="001C3BD9">
      <w:r w:rsidRPr="00CA32B7">
        <w:t>The UAV is a 3GPP UE supporting the UE functionality defined in TS</w:t>
      </w:r>
      <w:r>
        <w:t> </w:t>
      </w:r>
      <w:r w:rsidRPr="00CA32B7">
        <w:t>23.401</w:t>
      </w:r>
      <w:r>
        <w:t> </w:t>
      </w:r>
      <w:r w:rsidRPr="00CA32B7">
        <w:t>[6] and in TS</w:t>
      </w:r>
      <w:r>
        <w:t> </w:t>
      </w:r>
      <w:r w:rsidRPr="00CA32B7">
        <w:t>23.501</w:t>
      </w:r>
      <w:r>
        <w:t> </w:t>
      </w:r>
      <w:r w:rsidRPr="00CA32B7">
        <w:t>[2].</w:t>
      </w:r>
    </w:p>
    <w:p w14:paraId="28FD259C" w14:textId="77777777" w:rsidR="001C3BD9" w:rsidRPr="00CA32B7" w:rsidRDefault="001C3BD9" w:rsidP="001C3BD9">
      <w:r w:rsidRPr="00CA32B7">
        <w:t>In addition:</w:t>
      </w:r>
    </w:p>
    <w:p w14:paraId="12989B1B" w14:textId="77777777" w:rsidR="001C3BD9" w:rsidRDefault="001C3BD9" w:rsidP="001C3BD9">
      <w:pPr>
        <w:pStyle w:val="B1"/>
      </w:pPr>
      <w:r>
        <w:t>-</w:t>
      </w:r>
      <w:r>
        <w:tab/>
        <w:t>a UAV that is configured for UAS services is provisioned with a single CAA-Level UAV ID;</w:t>
      </w:r>
    </w:p>
    <w:p w14:paraId="03830E97" w14:textId="77777777" w:rsidR="001C3BD9" w:rsidRPr="00CA32B7" w:rsidRDefault="001C3BD9" w:rsidP="001C3BD9">
      <w:pPr>
        <w:pStyle w:val="B1"/>
      </w:pPr>
      <w:r w:rsidRPr="00CA32B7">
        <w:t>-</w:t>
      </w:r>
      <w:r w:rsidRPr="00CA32B7">
        <w:tab/>
        <w:t>a UAV that is configured for UAS services (i.e. is provisioned with a CAA-Level UAV ID) registers to the 3GPP system for UAS services (i.e. to take advantage of aerial features, connectivity with USS and for C2 connectivity) and provides the CAA-Level UAV ID and a UUAA Aviation Payload to 5GS or EPS. A UAV that has not performed a registration with aviation authorities shall not attempt to request for UAS services.</w:t>
      </w:r>
    </w:p>
    <w:p w14:paraId="55D357AC" w14:textId="77777777" w:rsidR="001C3BD9" w:rsidRPr="00CA32B7" w:rsidRDefault="001C3BD9" w:rsidP="001C3BD9">
      <w:pPr>
        <w:pStyle w:val="NO"/>
      </w:pPr>
      <w:r w:rsidRPr="00CA32B7">
        <w:t>NOTE:</w:t>
      </w:r>
      <w:r w:rsidRPr="00CA32B7">
        <w:tab/>
        <w:t>A UAV that is configured for UAS services but does not have an aerial subscription is not allowed by the network to register for UAS services.</w:t>
      </w:r>
    </w:p>
    <w:p w14:paraId="27D750C1" w14:textId="77777777" w:rsidR="001C3BD9" w:rsidRDefault="001C3BD9" w:rsidP="001C3BD9">
      <w:pPr>
        <w:pStyle w:val="B1"/>
      </w:pPr>
      <w:r>
        <w:t>-</w:t>
      </w:r>
      <w:r>
        <w:tab/>
        <w:t>a UAV that is configured for UAS services may support the following functions:</w:t>
      </w:r>
    </w:p>
    <w:p w14:paraId="0A41CBD7" w14:textId="77777777" w:rsidR="001C3BD9" w:rsidRDefault="001C3BD9" w:rsidP="001C3BD9">
      <w:pPr>
        <w:pStyle w:val="B2"/>
      </w:pPr>
      <w:r>
        <w:t>-</w:t>
      </w:r>
      <w:r>
        <w:tab/>
        <w:t>reports the A2X Capability and PC5 Capability for A2X (i.e. LTE PC5 and/or NR PC5) to 5GC over N1 reference point.</w:t>
      </w:r>
    </w:p>
    <w:p w14:paraId="1935B4C6" w14:textId="77777777" w:rsidR="001C3BD9" w:rsidRDefault="001C3BD9" w:rsidP="001C3BD9">
      <w:pPr>
        <w:pStyle w:val="B2"/>
      </w:pPr>
      <w:r>
        <w:t>-</w:t>
      </w:r>
      <w:r>
        <w:tab/>
        <w:t>indicates A2X Policy Provisioning Request in UE Policy Container for UE triggered A2X Policy provisioning.</w:t>
      </w:r>
    </w:p>
    <w:p w14:paraId="3C64D637" w14:textId="77777777" w:rsidR="001C3BD9" w:rsidRDefault="001C3BD9" w:rsidP="001C3BD9">
      <w:pPr>
        <w:pStyle w:val="B2"/>
      </w:pPr>
      <w:r>
        <w:t>-</w:t>
      </w:r>
      <w:r>
        <w:tab/>
        <w:t>receives the A2X parameters from 5GC over N1 reference point.</w:t>
      </w:r>
    </w:p>
    <w:p w14:paraId="037ABDFF" w14:textId="77777777" w:rsidR="001C3BD9" w:rsidRDefault="001C3BD9" w:rsidP="001C3BD9">
      <w:pPr>
        <w:pStyle w:val="B2"/>
      </w:pPr>
      <w:r>
        <w:t>-</w:t>
      </w:r>
      <w:r>
        <w:tab/>
        <w:t>supports procedures for A2X communication over PC5 reference point.</w:t>
      </w:r>
    </w:p>
    <w:p w14:paraId="16D79417" w14:textId="77777777" w:rsidR="001C3BD9" w:rsidRDefault="001C3BD9" w:rsidP="001C3BD9">
      <w:pPr>
        <w:pStyle w:val="B2"/>
        <w:rPr>
          <w:ins w:id="75" w:author="LaeYoung (LG Electronics)" w:date="2023-04-05T17:05:00Z"/>
        </w:rPr>
      </w:pPr>
      <w:r>
        <w:t>-</w:t>
      </w:r>
      <w:r>
        <w:tab/>
        <w:t>Configuration of parameters for A2X communication. These parameters can be pre-configured in the UE, or, if in coverage, provisioned or updated by signalling over the N1 reference point from the PCF in the HPLMN or over A2X1 reference point from the A2X Application Server.</w:t>
      </w:r>
    </w:p>
    <w:p w14:paraId="5886B816" w14:textId="697B780B" w:rsidR="001C3BD9" w:rsidRPr="00383A6E" w:rsidRDefault="001C3BD9" w:rsidP="001C3BD9">
      <w:pPr>
        <w:pStyle w:val="B2"/>
        <w:rPr>
          <w:ins w:id="76" w:author="LaeYoung (LG Electronics)" w:date="2023-04-05T17:05:00Z"/>
          <w:lang w:eastAsia="zh-CN"/>
        </w:rPr>
      </w:pPr>
      <w:ins w:id="77" w:author="LaeYoung (LG Electronics)" w:date="2023-04-05T17:05:00Z">
        <w:r w:rsidRPr="00383A6E">
          <w:rPr>
            <w:lang w:eastAsia="zh-CN"/>
          </w:rPr>
          <w:t>-</w:t>
        </w:r>
        <w:r w:rsidRPr="00383A6E">
          <w:rPr>
            <w:lang w:eastAsia="zh-CN"/>
          </w:rPr>
          <w:tab/>
          <w:t xml:space="preserve">Provided with the following for receiving </w:t>
        </w:r>
      </w:ins>
      <w:ins w:id="78" w:author="LaeYoung (LG Electronics)" w:date="2023-04-05T17:06:00Z">
        <w:r>
          <w:rPr>
            <w:lang w:val="en-US" w:eastAsia="ko-KR"/>
          </w:rPr>
          <w:t>Broadcast Remote ID</w:t>
        </w:r>
        <w:r w:rsidRPr="00383A6E">
          <w:rPr>
            <w:lang w:eastAsia="zh-CN"/>
          </w:rPr>
          <w:t xml:space="preserve"> </w:t>
        </w:r>
      </w:ins>
      <w:ins w:id="79" w:author="LaeYoung (LG Electronics)" w:date="2023-04-05T17:07:00Z">
        <w:r>
          <w:rPr>
            <w:lang w:eastAsia="zh-CN"/>
          </w:rPr>
          <w:t xml:space="preserve">via </w:t>
        </w:r>
      </w:ins>
      <w:ins w:id="80" w:author="LaeYoung (LG Electronics)" w:date="2023-04-05T17:05:00Z">
        <w:r w:rsidRPr="00383A6E">
          <w:rPr>
            <w:lang w:eastAsia="zh-CN"/>
          </w:rPr>
          <w:t>MBS:</w:t>
        </w:r>
      </w:ins>
    </w:p>
    <w:p w14:paraId="435110CA" w14:textId="77777777" w:rsidR="001C3BD9" w:rsidRPr="00383A6E" w:rsidRDefault="001C3BD9" w:rsidP="001C3BD9">
      <w:pPr>
        <w:pStyle w:val="B3"/>
        <w:rPr>
          <w:ins w:id="81" w:author="LaeYoung (LG Electronics)" w:date="2023-04-05T17:05:00Z"/>
          <w:lang w:eastAsia="zh-CN"/>
        </w:rPr>
      </w:pPr>
      <w:ins w:id="82" w:author="LaeYoung (LG Electronics)" w:date="2023-04-05T17:05:00Z">
        <w:r w:rsidRPr="00383A6E">
          <w:rPr>
            <w:lang w:eastAsia="zh-CN"/>
          </w:rPr>
          <w:t>-</w:t>
        </w:r>
        <w:r w:rsidRPr="00383A6E">
          <w:rPr>
            <w:lang w:eastAsia="zh-CN"/>
          </w:rPr>
          <w:tab/>
          <w:t xml:space="preserve">Announcement via existing announcement mechanisms </w:t>
        </w:r>
        <w:r w:rsidRPr="00383A6E">
          <w:t>specified in TS 23.247 [xx], TS 26.502 [</w:t>
        </w:r>
        <w:proofErr w:type="spellStart"/>
        <w:r w:rsidRPr="00383A6E">
          <w:t>yy</w:t>
        </w:r>
        <w:proofErr w:type="spellEnd"/>
        <w:r w:rsidRPr="00383A6E">
          <w:t>] and TS 26.517 [</w:t>
        </w:r>
        <w:proofErr w:type="spellStart"/>
        <w:r w:rsidRPr="00383A6E">
          <w:t>zz</w:t>
        </w:r>
        <w:proofErr w:type="spellEnd"/>
        <w:r w:rsidRPr="00383A6E">
          <w:t>]; or</w:t>
        </w:r>
      </w:ins>
    </w:p>
    <w:p w14:paraId="17FDE556" w14:textId="1179E57D" w:rsidR="001C3BD9" w:rsidRPr="00383A6E" w:rsidRDefault="001C3BD9" w:rsidP="001C3BD9">
      <w:pPr>
        <w:pStyle w:val="B3"/>
        <w:rPr>
          <w:ins w:id="83" w:author="LaeYoung (LG Electronics)" w:date="2023-04-05T17:05:00Z"/>
          <w:lang w:eastAsia="zh-CN"/>
        </w:rPr>
      </w:pPr>
      <w:ins w:id="84" w:author="LaeYoung (LG Electronics)" w:date="2023-04-05T17:05:00Z">
        <w:r w:rsidRPr="00383A6E">
          <w:rPr>
            <w:lang w:eastAsia="zh-CN"/>
          </w:rPr>
          <w:t>-</w:t>
        </w:r>
        <w:r w:rsidRPr="00383A6E">
          <w:rPr>
            <w:lang w:eastAsia="zh-CN"/>
          </w:rPr>
          <w:tab/>
          <w:t xml:space="preserve">MBS session announcement provisioned as specified </w:t>
        </w:r>
        <w:r w:rsidRPr="00002641">
          <w:rPr>
            <w:lang w:eastAsia="zh-CN"/>
          </w:rPr>
          <w:t>in clauses</w:t>
        </w:r>
        <w:r w:rsidRPr="00002641">
          <w:t> </w:t>
        </w:r>
      </w:ins>
      <w:ins w:id="85" w:author="LaeYoung (LG Electronics)" w:date="2023-04-05T18:30:00Z">
        <w:r w:rsidR="00002641" w:rsidRPr="00002641">
          <w:t>4.2.1.</w:t>
        </w:r>
        <w:r w:rsidR="00002641">
          <w:t xml:space="preserve">2.2 </w:t>
        </w:r>
      </w:ins>
      <w:ins w:id="86" w:author="LaeYoung (LG Electronics)" w:date="2023-04-05T17:05:00Z">
        <w:r w:rsidRPr="00123D70">
          <w:rPr>
            <w:lang w:eastAsia="zh-CN"/>
          </w:rPr>
          <w:t xml:space="preserve">and </w:t>
        </w:r>
      </w:ins>
      <w:ins w:id="87" w:author="LaeYoung (LG Electronics)" w:date="2023-04-05T18:29:00Z">
        <w:r w:rsidR="00123D70" w:rsidRPr="00002641">
          <w:rPr>
            <w:lang w:val="en-US" w:eastAsia="ko-KR"/>
          </w:rPr>
          <w:t>5.5.X.1</w:t>
        </w:r>
      </w:ins>
      <w:ins w:id="88" w:author="LaeYoung (LG Electronics)" w:date="2023-04-05T17:05:00Z">
        <w:r w:rsidRPr="00123D70">
          <w:rPr>
            <w:lang w:eastAsia="zh-CN"/>
          </w:rPr>
          <w:t>.</w:t>
        </w:r>
      </w:ins>
    </w:p>
    <w:p w14:paraId="5ADFD8A2" w14:textId="45E2A614" w:rsidR="001C3BD9" w:rsidRDefault="001C3BD9" w:rsidP="001C3BD9">
      <w:pPr>
        <w:pStyle w:val="B2"/>
        <w:rPr>
          <w:lang w:eastAsia="zh-CN"/>
        </w:rPr>
      </w:pPr>
      <w:ins w:id="89" w:author="LaeYoung (LG Electronics)" w:date="2023-04-05T17:05:00Z">
        <w:r w:rsidRPr="00383A6E">
          <w:rPr>
            <w:lang w:eastAsia="zh-CN"/>
          </w:rPr>
          <w:t>-</w:t>
        </w:r>
        <w:r w:rsidRPr="00383A6E">
          <w:rPr>
            <w:lang w:eastAsia="zh-CN"/>
          </w:rPr>
          <w:tab/>
          <w:t xml:space="preserve">Provisioned with MBS session announcement for receiving </w:t>
        </w:r>
      </w:ins>
      <w:ins w:id="90" w:author="LaeYoung (LG Electronics)" w:date="2023-04-05T17:07:00Z">
        <w:r>
          <w:rPr>
            <w:lang w:eastAsia="zh-CN"/>
          </w:rPr>
          <w:t>A</w:t>
        </w:r>
      </w:ins>
      <w:ins w:id="91" w:author="LaeYoung (LG Electronics)" w:date="2023-04-05T17:05:00Z">
        <w:r w:rsidRPr="00383A6E">
          <w:rPr>
            <w:lang w:eastAsia="zh-CN"/>
          </w:rPr>
          <w:t xml:space="preserve">2X Application Server information via MBS as specified </w:t>
        </w:r>
        <w:r w:rsidRPr="00002641">
          <w:rPr>
            <w:lang w:eastAsia="zh-CN"/>
          </w:rPr>
          <w:t>in clauses</w:t>
        </w:r>
        <w:r w:rsidRPr="00002641">
          <w:t> </w:t>
        </w:r>
      </w:ins>
      <w:ins w:id="92" w:author="LaeYoung (LG Electronics)" w:date="2023-04-05T18:30:00Z">
        <w:r w:rsidR="00002641" w:rsidRPr="00002641">
          <w:t>4.2.1.2.2</w:t>
        </w:r>
        <w:r w:rsidR="00002641">
          <w:t xml:space="preserve"> </w:t>
        </w:r>
      </w:ins>
      <w:ins w:id="93" w:author="LaeYoung (LG Electronics)" w:date="2023-04-05T17:05:00Z">
        <w:r w:rsidRPr="00123D70">
          <w:rPr>
            <w:lang w:eastAsia="zh-CN"/>
          </w:rPr>
          <w:t xml:space="preserve">and </w:t>
        </w:r>
      </w:ins>
      <w:ins w:id="94" w:author="LaeYoung (LG Electronics)" w:date="2023-04-05T18:29:00Z">
        <w:r w:rsidR="00123D70" w:rsidRPr="00002641">
          <w:rPr>
            <w:lang w:val="en-US" w:eastAsia="ko-KR"/>
          </w:rPr>
          <w:t>5.5.X.1</w:t>
        </w:r>
      </w:ins>
      <w:ins w:id="95" w:author="LaeYoung (LG Electronics)" w:date="2023-04-05T17:05:00Z">
        <w:r w:rsidRPr="00123D70">
          <w:rPr>
            <w:lang w:eastAsia="zh-CN"/>
          </w:rPr>
          <w:t>.</w:t>
        </w:r>
      </w:ins>
    </w:p>
    <w:bookmarkEnd w:id="74"/>
    <w:p w14:paraId="72985908" w14:textId="77777777" w:rsidR="003A32D8" w:rsidRPr="00242DE6" w:rsidRDefault="003A32D8">
      <w:pPr>
        <w:rPr>
          <w:noProof/>
        </w:rPr>
      </w:pPr>
    </w:p>
    <w:p w14:paraId="2312BE09" w14:textId="77777777" w:rsidR="00242DE6" w:rsidRPr="00D1371A" w:rsidRDefault="00242DE6" w:rsidP="00242DE6">
      <w:pPr>
        <w:rPr>
          <w:noProof/>
        </w:rPr>
      </w:pPr>
    </w:p>
    <w:p w14:paraId="21111778" w14:textId="77777777" w:rsidR="00242DE6" w:rsidRDefault="00242DE6" w:rsidP="00242DE6">
      <w:pPr>
        <w:pStyle w:val="StartEndofChange"/>
      </w:pPr>
      <w:r>
        <w:rPr>
          <w:rFonts w:hint="eastAsia"/>
        </w:rPr>
        <w:lastRenderedPageBreak/>
        <w:t xml:space="preserve">* </w:t>
      </w:r>
      <w:r>
        <w:t>* * * Start</w:t>
      </w:r>
      <w:r>
        <w:rPr>
          <w:rFonts w:hint="eastAsia"/>
        </w:rPr>
        <w:t xml:space="preserve"> of </w:t>
      </w:r>
      <w:r>
        <w:t>Next Change * * * *</w:t>
      </w:r>
    </w:p>
    <w:p w14:paraId="640BA1EB" w14:textId="77777777" w:rsidR="005A0847" w:rsidRDefault="005A0847" w:rsidP="005A0847">
      <w:pPr>
        <w:pStyle w:val="3"/>
      </w:pPr>
      <w:bookmarkStart w:id="96" w:name="_Toc131157133"/>
      <w:bookmarkStart w:id="97" w:name="_Toc91143962"/>
      <w:r>
        <w:t>4.3.9</w:t>
      </w:r>
      <w:r>
        <w:tab/>
        <w:t>A2X Application Server</w:t>
      </w:r>
      <w:bookmarkEnd w:id="96"/>
    </w:p>
    <w:p w14:paraId="2D4FB15A" w14:textId="77777777" w:rsidR="005A0847" w:rsidRDefault="005A0847" w:rsidP="005A0847">
      <w:r>
        <w:t>The A2X Application Server implements a subset of the V2X AS functionality specified in TS 23.287 [11]:</w:t>
      </w:r>
    </w:p>
    <w:p w14:paraId="6553A2A2" w14:textId="77777777" w:rsidR="005A0847" w:rsidRDefault="005A0847" w:rsidP="005A0847">
      <w:pPr>
        <w:pStyle w:val="B1"/>
      </w:pPr>
      <w:r>
        <w:t>-</w:t>
      </w:r>
      <w:r>
        <w:tab/>
        <w:t>includes AF functionality, and may support at least the following capabilities:</w:t>
      </w:r>
    </w:p>
    <w:p w14:paraId="549311FE" w14:textId="5D994DD1" w:rsidR="005A0847" w:rsidRDefault="005A0847" w:rsidP="005A0847">
      <w:pPr>
        <w:pStyle w:val="B2"/>
        <w:rPr>
          <w:ins w:id="98" w:author="LaeYoung (LG Electronics)" w:date="2023-04-05T17:11:00Z"/>
        </w:rPr>
      </w:pPr>
      <w:r>
        <w:t>-</w:t>
      </w:r>
      <w:r>
        <w:tab/>
        <w:t>For A2X service parameters provisioning, the A2X AS provides the 5GC and the UAV UE (possibly via the UAVC) with parameters for A2X communications over PC5 reference point</w:t>
      </w:r>
      <w:ins w:id="99" w:author="LaeYoung (LG Electronics)" w:date="2023-04-05T17:11:00Z">
        <w:r>
          <w:t xml:space="preserve"> and </w:t>
        </w:r>
      </w:ins>
      <w:ins w:id="100" w:author="LaeYoung (LG Electronics)" w:date="2023-04-05T17:12:00Z">
        <w:r>
          <w:t>parameters for A2X communications over MBS</w:t>
        </w:r>
      </w:ins>
      <w:r>
        <w:t>.</w:t>
      </w:r>
    </w:p>
    <w:p w14:paraId="740DD33C" w14:textId="708B5757" w:rsidR="005A0847" w:rsidRPr="00170849" w:rsidRDefault="005A0847" w:rsidP="00002641">
      <w:pPr>
        <w:pStyle w:val="B2"/>
        <w:rPr>
          <w:ins w:id="101" w:author="LaeYoung (LG Electronics)" w:date="2023-04-05T17:12:00Z"/>
          <w:lang w:eastAsia="ko-KR"/>
        </w:rPr>
      </w:pPr>
      <w:ins w:id="102" w:author="LaeYoung (LG Electronics)" w:date="2023-04-05T17:12:00Z">
        <w:r w:rsidRPr="00170849">
          <w:rPr>
            <w:noProof/>
            <w:lang w:eastAsia="zh-CN"/>
          </w:rPr>
          <w:t>-</w:t>
        </w:r>
        <w:r w:rsidRPr="00170849">
          <w:rPr>
            <w:noProof/>
            <w:lang w:eastAsia="zh-CN"/>
          </w:rPr>
          <w:tab/>
          <w:t>A</w:t>
        </w:r>
        <w:proofErr w:type="spellStart"/>
        <w:r w:rsidRPr="00170849">
          <w:rPr>
            <w:lang w:eastAsia="ko-KR"/>
          </w:rPr>
          <w:t>ct</w:t>
        </w:r>
        <w:proofErr w:type="spellEnd"/>
        <w:r w:rsidRPr="00170849">
          <w:rPr>
            <w:lang w:eastAsia="ko-KR"/>
          </w:rPr>
          <w:t xml:space="preserve"> as an AF/AS in </w:t>
        </w:r>
        <w:r w:rsidRPr="00170849">
          <w:rPr>
            <w:rFonts w:eastAsia="等线"/>
          </w:rPr>
          <w:t>clause</w:t>
        </w:r>
        <w:r w:rsidRPr="00170849">
          <w:rPr>
            <w:lang w:eastAsia="ko-KR"/>
          </w:rPr>
          <w:t xml:space="preserve"> 5.1 and </w:t>
        </w:r>
        <w:r w:rsidRPr="00170849">
          <w:t>Annex</w:t>
        </w:r>
        <w:r w:rsidRPr="00170849">
          <w:rPr>
            <w:lang w:eastAsia="ko-KR"/>
          </w:rPr>
          <w:t xml:space="preserve"> A of </w:t>
        </w:r>
        <w:r w:rsidRPr="00170849">
          <w:t xml:space="preserve">TS 23.247 [xx] e.g. </w:t>
        </w:r>
        <w:r w:rsidRPr="00170849">
          <w:rPr>
            <w:noProof/>
            <w:lang w:eastAsia="zh-CN"/>
          </w:rPr>
          <w:t xml:space="preserve">request </w:t>
        </w:r>
        <w:r w:rsidRPr="00170849">
          <w:t xml:space="preserve">NEF/MBSF </w:t>
        </w:r>
        <w:r w:rsidRPr="00170849">
          <w:rPr>
            <w:lang w:eastAsia="zh-CN"/>
          </w:rPr>
          <w:t xml:space="preserve">for allocation/de-allocation of a set of TMGIs, </w:t>
        </w:r>
        <w:r w:rsidRPr="00170849">
          <w:rPr>
            <w:lang w:eastAsia="ko-KR"/>
          </w:rPr>
          <w:t>initiate broadcast service from the 5GC by providing service information including QoS requirement to 5GC.</w:t>
        </w:r>
      </w:ins>
    </w:p>
    <w:p w14:paraId="36E9B2D8" w14:textId="74C04A4F" w:rsidR="005A0847" w:rsidRDefault="005A0847" w:rsidP="005A0847">
      <w:pPr>
        <w:pStyle w:val="B2"/>
      </w:pPr>
      <w:ins w:id="103" w:author="LaeYoung (LG Electronics)" w:date="2023-04-05T17:12:00Z">
        <w:r w:rsidRPr="00170849">
          <w:rPr>
            <w:noProof/>
            <w:lang w:eastAsia="zh-CN"/>
          </w:rPr>
          <w:t>-</w:t>
        </w:r>
        <w:r w:rsidRPr="00170849">
          <w:rPr>
            <w:noProof/>
            <w:lang w:eastAsia="zh-CN"/>
          </w:rPr>
          <w:tab/>
          <w:t xml:space="preserve">Perform </w:t>
        </w:r>
        <w:r w:rsidRPr="00170849">
          <w:rPr>
            <w:lang w:eastAsia="ko-KR"/>
          </w:rPr>
          <w:t xml:space="preserve">MBS service area </w:t>
        </w:r>
        <w:r w:rsidRPr="00002641">
          <w:rPr>
            <w:lang w:eastAsia="ko-KR"/>
          </w:rPr>
          <w:t xml:space="preserve">mapping </w:t>
        </w:r>
        <w:r w:rsidRPr="00002641">
          <w:t>as specified in clause </w:t>
        </w:r>
      </w:ins>
      <w:ins w:id="104" w:author="LaeYoung (LG Electronics)" w:date="2023-04-05T18:31:00Z">
        <w:r w:rsidR="00002641" w:rsidRPr="00002641">
          <w:t>5.5.X</w:t>
        </w:r>
      </w:ins>
      <w:ins w:id="105" w:author="LaeYoung (LG Electronics)" w:date="2023-04-05T17:12:00Z">
        <w:r w:rsidRPr="00002641">
          <w:t>.4.</w:t>
        </w:r>
      </w:ins>
    </w:p>
    <w:p w14:paraId="292621C1" w14:textId="77777777" w:rsidR="005A0847" w:rsidRDefault="005A0847" w:rsidP="005A0847">
      <w:pPr>
        <w:pStyle w:val="NO"/>
      </w:pPr>
      <w:r>
        <w:t>NOTE:</w:t>
      </w:r>
      <w:r>
        <w:tab/>
        <w:t>The A2X AS and the USS serving a UAV can be the same or different entities.</w:t>
      </w:r>
    </w:p>
    <w:bookmarkEnd w:id="97"/>
    <w:p w14:paraId="095C8E1C" w14:textId="77777777" w:rsidR="00242DE6" w:rsidRDefault="00242DE6" w:rsidP="00242DE6">
      <w:pPr>
        <w:rPr>
          <w:noProof/>
        </w:rPr>
      </w:pPr>
    </w:p>
    <w:p w14:paraId="149B72CE" w14:textId="77777777" w:rsidR="00C30A5E" w:rsidRPr="00C30A5E" w:rsidRDefault="00C30A5E" w:rsidP="00242DE6">
      <w:pPr>
        <w:rPr>
          <w:noProof/>
        </w:rPr>
      </w:pPr>
    </w:p>
    <w:p w14:paraId="56D0E8F1" w14:textId="3EC09D36" w:rsidR="00A60F20" w:rsidRDefault="00242DE6" w:rsidP="00A60F20">
      <w:pPr>
        <w:pStyle w:val="StartEndofChange"/>
        <w:spacing w:before="120"/>
        <w:ind w:left="1594" w:hangingChars="567" w:hanging="1594"/>
      </w:pPr>
      <w:r>
        <w:rPr>
          <w:rFonts w:hint="eastAsia"/>
        </w:rPr>
        <w:t xml:space="preserve">* </w:t>
      </w:r>
      <w:r>
        <w:t>* * * Start</w:t>
      </w:r>
      <w:r>
        <w:rPr>
          <w:rFonts w:hint="eastAsia"/>
        </w:rPr>
        <w:t xml:space="preserve"> of </w:t>
      </w:r>
      <w:r>
        <w:t>Next Change * * * *</w:t>
      </w:r>
    </w:p>
    <w:p w14:paraId="68C17C94" w14:textId="34DF9E34" w:rsidR="00105416" w:rsidRDefault="00105416" w:rsidP="00105416">
      <w:pPr>
        <w:pStyle w:val="3"/>
        <w:rPr>
          <w:ins w:id="106" w:author="LaeYoung (LG Electronics)" w:date="2023-04-05T17:16:00Z"/>
          <w:rFonts w:eastAsia="MS Mincho"/>
        </w:rPr>
      </w:pPr>
      <w:bookmarkStart w:id="107" w:name="_Toc131157208"/>
      <w:bookmarkStart w:id="108" w:name="_Toc91143984"/>
      <w:ins w:id="109" w:author="LaeYoung (LG Electronics)" w:date="2023-04-05T17:16:00Z">
        <w:r>
          <w:t>5.5.X</w:t>
        </w:r>
        <w:r>
          <w:tab/>
          <w:t xml:space="preserve">Broadcast Remote ID using </w:t>
        </w:r>
      </w:ins>
      <w:ins w:id="110" w:author="LaeYoung (LG Electronics)" w:date="2023-04-05T17:17:00Z">
        <w:r>
          <w:t>MBS</w:t>
        </w:r>
      </w:ins>
      <w:bookmarkEnd w:id="107"/>
    </w:p>
    <w:p w14:paraId="590E30EA" w14:textId="154FCF95" w:rsidR="00105416" w:rsidRDefault="00105416" w:rsidP="00A60F20">
      <w:pPr>
        <w:pStyle w:val="4"/>
        <w:rPr>
          <w:ins w:id="111" w:author="LaeYoung (LG Electronics)" w:date="2023-04-05T17:18:00Z"/>
          <w:lang w:eastAsia="zh-CN"/>
        </w:rPr>
      </w:pPr>
      <w:ins w:id="112" w:author="LaeYoung (LG Electronics)" w:date="2023-04-05T17:18:00Z">
        <w:r>
          <w:rPr>
            <w:rFonts w:hint="eastAsia"/>
            <w:lang w:eastAsia="ko-KR"/>
          </w:rPr>
          <w:t>5.</w:t>
        </w:r>
        <w:proofErr w:type="gramStart"/>
        <w:r>
          <w:rPr>
            <w:rFonts w:hint="eastAsia"/>
            <w:lang w:eastAsia="ko-KR"/>
          </w:rPr>
          <w:t>5.X.</w:t>
        </w:r>
        <w:proofErr w:type="gramEnd"/>
        <w:r>
          <w:rPr>
            <w:rFonts w:hint="eastAsia"/>
            <w:lang w:eastAsia="ko-KR"/>
          </w:rPr>
          <w:t>1</w:t>
        </w:r>
        <w:r>
          <w:rPr>
            <w:rFonts w:hint="eastAsia"/>
            <w:lang w:eastAsia="ko-KR"/>
          </w:rPr>
          <w:tab/>
        </w:r>
        <w:r w:rsidRPr="00490934">
          <w:rPr>
            <w:lang w:eastAsia="zh-CN"/>
          </w:rPr>
          <w:t>Policy/Parameter provisioning</w:t>
        </w:r>
      </w:ins>
    </w:p>
    <w:p w14:paraId="6A684B35" w14:textId="17C5E3A4" w:rsidR="00105416" w:rsidRDefault="00105416" w:rsidP="00105416">
      <w:pPr>
        <w:rPr>
          <w:ins w:id="113" w:author="LaeYoung (LG Electronics)" w:date="2023-04-05T17:21:00Z"/>
          <w:lang w:eastAsia="ko-KR"/>
        </w:rPr>
      </w:pPr>
      <w:ins w:id="114" w:author="LaeYoung (LG Electronics)" w:date="2023-04-05T17:18:00Z">
        <w:r w:rsidRPr="00490934">
          <w:rPr>
            <w:lang w:eastAsia="x-none"/>
          </w:rPr>
          <w:t>The following</w:t>
        </w:r>
        <w:r>
          <w:rPr>
            <w:lang w:eastAsia="x-none"/>
          </w:rPr>
          <w:t xml:space="preserve"> set of</w:t>
        </w:r>
        <w:r w:rsidRPr="00490934">
          <w:rPr>
            <w:lang w:eastAsia="x-none"/>
          </w:rPr>
          <w:t xml:space="preserve"> information may be provisioned to the </w:t>
        </w:r>
      </w:ins>
      <w:ins w:id="115" w:author="LaeYoung (LG Electronics)" w:date="2023-04-05T17:19:00Z">
        <w:r>
          <w:rPr>
            <w:lang w:eastAsia="x-none"/>
          </w:rPr>
          <w:t xml:space="preserve">UAV </w:t>
        </w:r>
      </w:ins>
      <w:ins w:id="116" w:author="LaeYoung (LG Electronics)" w:date="2023-04-05T17:18:00Z">
        <w:r w:rsidRPr="00490934">
          <w:rPr>
            <w:lang w:eastAsia="x-none"/>
          </w:rPr>
          <w:t xml:space="preserve">UE for </w:t>
        </w:r>
      </w:ins>
      <w:ins w:id="117" w:author="LaeYoung (LG Electronics)" w:date="2023-04-05T17:21:00Z">
        <w:r>
          <w:t>Broadcast Remote ID using MBS</w:t>
        </w:r>
      </w:ins>
      <w:ins w:id="118" w:author="LaeYoung (LG Electronics)" w:date="2023-04-05T17:18:00Z">
        <w:r w:rsidRPr="00490934">
          <w:rPr>
            <w:lang w:eastAsia="ko-KR"/>
          </w:rPr>
          <w:t>:</w:t>
        </w:r>
      </w:ins>
    </w:p>
    <w:p w14:paraId="46B6225A" w14:textId="7EF639BB" w:rsidR="00105416" w:rsidRPr="00490934" w:rsidRDefault="00105416" w:rsidP="00105416">
      <w:pPr>
        <w:pStyle w:val="B1"/>
        <w:rPr>
          <w:ins w:id="119" w:author="LaeYoung (LG Electronics)" w:date="2023-04-05T17:22:00Z"/>
          <w:lang w:eastAsia="zh-CN"/>
        </w:rPr>
      </w:pPr>
      <w:ins w:id="120" w:author="LaeYoung (LG Electronics)" w:date="2023-04-05T17:22:00Z">
        <w:r w:rsidRPr="00490934">
          <w:rPr>
            <w:lang w:eastAsia="zh-CN"/>
          </w:rPr>
          <w:t>1)</w:t>
        </w:r>
        <w:r w:rsidRPr="00490934">
          <w:rPr>
            <w:lang w:eastAsia="zh-CN"/>
          </w:rPr>
          <w:tab/>
          <w:t xml:space="preserve">Mapping of the </w:t>
        </w:r>
        <w:r>
          <w:rPr>
            <w:lang w:eastAsia="zh-CN"/>
          </w:rPr>
          <w:t>A</w:t>
        </w:r>
        <w:r w:rsidRPr="00490934">
          <w:rPr>
            <w:lang w:eastAsia="zh-CN"/>
          </w:rPr>
          <w:t>2X service</w:t>
        </w:r>
        <w:r>
          <w:rPr>
            <w:lang w:eastAsia="zh-CN"/>
          </w:rPr>
          <w:t xml:space="preserve"> type</w:t>
        </w:r>
        <w:r w:rsidRPr="00490934">
          <w:rPr>
            <w:lang w:eastAsia="zh-CN"/>
          </w:rPr>
          <w:t xml:space="preserve"> to </w:t>
        </w:r>
        <w:r>
          <w:rPr>
            <w:lang w:eastAsia="zh-CN"/>
          </w:rPr>
          <w:t>A</w:t>
        </w:r>
        <w:r w:rsidRPr="00490934">
          <w:rPr>
            <w:lang w:eastAsia="zh-CN"/>
          </w:rPr>
          <w:t>2X Application Server address information (consisting of IP address/FQDN and transport layer port#) for unicast.</w:t>
        </w:r>
      </w:ins>
    </w:p>
    <w:p w14:paraId="1DBABFEE" w14:textId="0B25E36B" w:rsidR="00105416" w:rsidRDefault="00105416" w:rsidP="00105416">
      <w:pPr>
        <w:pStyle w:val="B1"/>
        <w:rPr>
          <w:ins w:id="121" w:author="LaeYoung (LG Electronics)" w:date="2023-04-05T17:23:00Z"/>
          <w:lang w:eastAsia="zh-CN"/>
        </w:rPr>
      </w:pPr>
      <w:ins w:id="122" w:author="LaeYoung (LG Electronics)" w:date="2023-04-05T17:22:00Z">
        <w:r w:rsidRPr="00490934">
          <w:rPr>
            <w:lang w:eastAsia="zh-CN"/>
          </w:rPr>
          <w:t>2)</w:t>
        </w:r>
        <w:r w:rsidRPr="00490934">
          <w:rPr>
            <w:lang w:eastAsia="zh-CN"/>
          </w:rPr>
          <w:tab/>
          <w:t xml:space="preserve">List of FQDNs or IP addresses of the </w:t>
        </w:r>
        <w:r>
          <w:rPr>
            <w:lang w:eastAsia="zh-CN"/>
          </w:rPr>
          <w:t>A</w:t>
        </w:r>
        <w:r w:rsidRPr="00490934">
          <w:rPr>
            <w:lang w:eastAsia="zh-CN"/>
          </w:rPr>
          <w:t>2X Application Servers, associated with served geographical area information and list of PLMNs that the configuration applies to.</w:t>
        </w:r>
      </w:ins>
    </w:p>
    <w:p w14:paraId="6D3E12B5" w14:textId="1D1EEE9F" w:rsidR="00D457E9" w:rsidRPr="00170849" w:rsidRDefault="00D457E9" w:rsidP="00D457E9">
      <w:pPr>
        <w:pStyle w:val="B1"/>
        <w:rPr>
          <w:ins w:id="123" w:author="LaeYoung (LG Electronics)" w:date="2023-04-05T17:23:00Z"/>
          <w:lang w:eastAsia="ko-KR"/>
        </w:rPr>
      </w:pPr>
      <w:ins w:id="124" w:author="LaeYoung (LG Electronics)" w:date="2023-04-05T17:23:00Z">
        <w:r>
          <w:rPr>
            <w:lang w:eastAsia="ko-KR"/>
          </w:rPr>
          <w:t>3</w:t>
        </w:r>
        <w:r>
          <w:rPr>
            <w:rFonts w:hint="eastAsia"/>
            <w:lang w:eastAsia="ko-KR"/>
          </w:rPr>
          <w:t>)</w:t>
        </w:r>
        <w:r>
          <w:rPr>
            <w:rFonts w:hint="eastAsia"/>
            <w:lang w:eastAsia="ko-KR"/>
          </w:rPr>
          <w:tab/>
        </w:r>
        <w:r w:rsidRPr="00490934">
          <w:rPr>
            <w:lang w:eastAsia="zh-CN"/>
          </w:rPr>
          <w:t xml:space="preserve">Mapping of the </w:t>
        </w:r>
        <w:r>
          <w:rPr>
            <w:lang w:eastAsia="zh-CN"/>
          </w:rPr>
          <w:t>A</w:t>
        </w:r>
        <w:r w:rsidRPr="00490934">
          <w:rPr>
            <w:lang w:eastAsia="zh-CN"/>
          </w:rPr>
          <w:t xml:space="preserve">2X </w:t>
        </w:r>
        <w:r>
          <w:rPr>
            <w:lang w:eastAsia="zh-CN"/>
          </w:rPr>
          <w:t>service type</w:t>
        </w:r>
        <w:r w:rsidRPr="00170849">
          <w:rPr>
            <w:lang w:eastAsia="zh-CN"/>
          </w:rPr>
          <w:t xml:space="preserve"> to </w:t>
        </w:r>
        <w:r w:rsidRPr="00170849">
          <w:rPr>
            <w:lang w:eastAsia="ko-KR"/>
          </w:rPr>
          <w:t xml:space="preserve">MBS session announcement for </w:t>
        </w:r>
      </w:ins>
      <w:ins w:id="125" w:author="LaeYoung (LG Electronics)" w:date="2023-04-05T17:26:00Z">
        <w:r w:rsidR="007A3AA5">
          <w:t>Broadcast Remote ID</w:t>
        </w:r>
        <w:r w:rsidR="007A3AA5" w:rsidRPr="00170849">
          <w:t xml:space="preserve"> </w:t>
        </w:r>
      </w:ins>
      <w:ins w:id="126" w:author="LaeYoung (LG Electronics)" w:date="2023-04-05T17:23:00Z">
        <w:r w:rsidRPr="00170849">
          <w:t>reception</w:t>
        </w:r>
        <w:r w:rsidRPr="00170849">
          <w:rPr>
            <w:lang w:eastAsia="ko-KR"/>
          </w:rPr>
          <w:t xml:space="preserve"> via MBS.</w:t>
        </w:r>
      </w:ins>
    </w:p>
    <w:p w14:paraId="2E4D7995" w14:textId="2888D9F6" w:rsidR="00D457E9" w:rsidRDefault="00D457E9" w:rsidP="00D457E9">
      <w:pPr>
        <w:pStyle w:val="B1"/>
        <w:rPr>
          <w:ins w:id="127" w:author="LaeYoung (LG Electronics)" w:date="2023-04-05T17:23:00Z"/>
          <w:lang w:eastAsia="zh-CN"/>
        </w:rPr>
      </w:pPr>
      <w:ins w:id="128" w:author="LaeYoung (LG Electronics)" w:date="2023-04-05T17:23:00Z">
        <w:r>
          <w:rPr>
            <w:lang w:eastAsia="ko-KR"/>
          </w:rPr>
          <w:t>4</w:t>
        </w:r>
        <w:r w:rsidRPr="00170849">
          <w:rPr>
            <w:lang w:eastAsia="ko-KR"/>
          </w:rPr>
          <w:t>)</w:t>
        </w:r>
        <w:r w:rsidRPr="00170849">
          <w:rPr>
            <w:lang w:eastAsia="ko-KR"/>
          </w:rPr>
          <w:tab/>
          <w:t xml:space="preserve">MBS session announcement </w:t>
        </w:r>
        <w:r w:rsidRPr="00170849">
          <w:rPr>
            <w:lang w:eastAsia="zh-CN"/>
          </w:rPr>
          <w:t xml:space="preserve">for receiving </w:t>
        </w:r>
        <w:r>
          <w:rPr>
            <w:lang w:eastAsia="zh-CN"/>
          </w:rPr>
          <w:t>A</w:t>
        </w:r>
        <w:r w:rsidRPr="00170849">
          <w:rPr>
            <w:lang w:eastAsia="zh-CN"/>
          </w:rPr>
          <w:t xml:space="preserve">2X Application Server information via MBS (i.e. for </w:t>
        </w:r>
        <w:r>
          <w:rPr>
            <w:lang w:eastAsia="ko-KR"/>
          </w:rPr>
          <w:t>A</w:t>
        </w:r>
        <w:r w:rsidRPr="00170849">
          <w:rPr>
            <w:lang w:eastAsia="ko-KR"/>
          </w:rPr>
          <w:t>2X Application Sever discovery using MBS)</w:t>
        </w:r>
        <w:r w:rsidRPr="00170849">
          <w:rPr>
            <w:lang w:eastAsia="zh-CN"/>
          </w:rPr>
          <w:t>.</w:t>
        </w:r>
      </w:ins>
    </w:p>
    <w:p w14:paraId="251E83BE" w14:textId="524BFFD7" w:rsidR="00D457E9" w:rsidRPr="00105416" w:rsidRDefault="004F1DD8" w:rsidP="004F1DD8">
      <w:pPr>
        <w:rPr>
          <w:ins w:id="129" w:author="LaeYoung (LG Electronics)" w:date="2023-04-05T17:18:00Z"/>
          <w:lang w:eastAsia="zh-CN"/>
        </w:rPr>
      </w:pPr>
      <w:ins w:id="130" w:author="LaeYoung (LG Electronics)" w:date="2023-04-05T17:25:00Z">
        <w:r>
          <w:t xml:space="preserve">In bullets 1) </w:t>
        </w:r>
      </w:ins>
      <w:ins w:id="131" w:author="LaeYoung v2 (LG Electronics)" w:date="2023-04-06T16:37:00Z">
        <w:r w:rsidR="00130094">
          <w:t>and</w:t>
        </w:r>
      </w:ins>
      <w:ins w:id="132" w:author="LaeYoung (LG Electronics)" w:date="2023-04-05T17:25:00Z">
        <w:r>
          <w:t xml:space="preserve"> </w:t>
        </w:r>
      </w:ins>
      <w:ins w:id="133" w:author="LaeYoung v2 (LG Electronics)" w:date="2023-04-06T16:37:00Z">
        <w:r w:rsidR="00130094">
          <w:t>3</w:t>
        </w:r>
      </w:ins>
      <w:ins w:id="134" w:author="LaeYoung (LG Electronics)" w:date="2023-04-05T17:25:00Z">
        <w:r>
          <w:t xml:space="preserve">), </w:t>
        </w:r>
      </w:ins>
      <w:ins w:id="135" w:author="LaeYoung (LG Electronics)" w:date="2023-04-05T17:24:00Z">
        <w:r>
          <w:t xml:space="preserve">the A2X service type </w:t>
        </w:r>
      </w:ins>
      <w:ins w:id="136" w:author="LaeYoung (LG Electronics)" w:date="2023-04-05T17:25:00Z">
        <w:r>
          <w:t>is Broadcast Remote ID.</w:t>
        </w:r>
      </w:ins>
    </w:p>
    <w:p w14:paraId="13094826" w14:textId="6DDA7DC5" w:rsidR="00A60F20" w:rsidRPr="00490934" w:rsidRDefault="00A60F20" w:rsidP="00A60F20">
      <w:pPr>
        <w:pStyle w:val="4"/>
        <w:rPr>
          <w:ins w:id="137" w:author="LaeYoung (LG Electronics)" w:date="2022-04-20T15:58:00Z"/>
          <w:lang w:eastAsia="ko-KR"/>
        </w:rPr>
      </w:pPr>
      <w:ins w:id="138" w:author="LaeYoung (LG Electronics)" w:date="2022-04-20T15:58:00Z">
        <w:r w:rsidRPr="00490934">
          <w:rPr>
            <w:rFonts w:eastAsia="MS Mincho"/>
          </w:rPr>
          <w:t>5.</w:t>
        </w:r>
      </w:ins>
      <w:proofErr w:type="gramStart"/>
      <w:ins w:id="139" w:author="LaeYoung (LG Electronics)" w:date="2023-04-05T17:17:00Z">
        <w:r w:rsidR="00105416">
          <w:rPr>
            <w:rFonts w:eastAsia="MS Mincho"/>
          </w:rPr>
          <w:t>5</w:t>
        </w:r>
      </w:ins>
      <w:ins w:id="140" w:author="LaeYoung (LG Electronics)" w:date="2022-04-20T15:58:00Z">
        <w:r w:rsidRPr="00257EBB">
          <w:rPr>
            <w:rFonts w:eastAsia="MS Mincho"/>
          </w:rPr>
          <w:t>.</w:t>
        </w:r>
      </w:ins>
      <w:ins w:id="141" w:author="LaeYoung (LG Electronics)" w:date="2023-04-05T17:18:00Z">
        <w:r w:rsidR="00105416">
          <w:rPr>
            <w:lang w:eastAsia="ko-KR"/>
          </w:rPr>
          <w:t>X</w:t>
        </w:r>
      </w:ins>
      <w:ins w:id="142" w:author="LaeYoung (LG Electronics)" w:date="2022-04-20T15:58:00Z">
        <w:r w:rsidRPr="00257EBB">
          <w:rPr>
            <w:rFonts w:eastAsia="MS Mincho"/>
          </w:rPr>
          <w:t>.</w:t>
        </w:r>
      </w:ins>
      <w:proofErr w:type="gramEnd"/>
      <w:ins w:id="143" w:author="LaeYoung (LG Electronics)" w:date="2023-04-05T17:18:00Z">
        <w:r w:rsidR="00105416">
          <w:rPr>
            <w:rFonts w:eastAsia="MS Mincho"/>
          </w:rPr>
          <w:t>2</w:t>
        </w:r>
      </w:ins>
      <w:ins w:id="144" w:author="LaeYoung (LG Electronics)" w:date="2022-04-20T15:58:00Z">
        <w:r w:rsidRPr="00490934">
          <w:rPr>
            <w:rFonts w:eastAsia="MS Mincho"/>
          </w:rPr>
          <w:tab/>
        </w:r>
      </w:ins>
      <w:ins w:id="145" w:author="LaeYoung (LG Electronics)" w:date="2023-04-05T17:26:00Z">
        <w:r w:rsidR="007A3AA5">
          <w:t>Broadcast Remote ID</w:t>
        </w:r>
        <w:r w:rsidR="007A3AA5" w:rsidRPr="0008477B">
          <w:t xml:space="preserve"> </w:t>
        </w:r>
      </w:ins>
      <w:ins w:id="146" w:author="LaeYoung (LG Electronics)" w:date="2022-04-20T16:12:00Z">
        <w:r w:rsidR="00637E7B" w:rsidRPr="0008477B">
          <w:t>reception</w:t>
        </w:r>
        <w:r w:rsidR="00637E7B" w:rsidRPr="00490934">
          <w:rPr>
            <w:lang w:eastAsia="ko-KR"/>
          </w:rPr>
          <w:t xml:space="preserve"> </w:t>
        </w:r>
      </w:ins>
      <w:ins w:id="147" w:author="LaeYoung (LG Electronics)" w:date="2022-04-20T15:58:00Z">
        <w:r w:rsidRPr="00490934">
          <w:rPr>
            <w:lang w:eastAsia="ko-KR"/>
          </w:rPr>
          <w:t xml:space="preserve">via </w:t>
        </w:r>
        <w:bookmarkEnd w:id="108"/>
        <w:r>
          <w:rPr>
            <w:lang w:eastAsia="ko-KR"/>
          </w:rPr>
          <w:t>MBS</w:t>
        </w:r>
      </w:ins>
    </w:p>
    <w:p w14:paraId="6B4FA618" w14:textId="632A34D9" w:rsidR="00E7664D" w:rsidRDefault="00E7664D" w:rsidP="00C30C94">
      <w:pPr>
        <w:rPr>
          <w:ins w:id="148" w:author="LaeYoung (LG Electronics)" w:date="2023-04-05T17:31:00Z"/>
          <w:lang w:val="en-US" w:eastAsia="ko-KR"/>
        </w:rPr>
      </w:pPr>
      <w:ins w:id="149" w:author="LaeYoung (LG Electronics)" w:date="2023-04-05T17:28:00Z">
        <w:r>
          <w:rPr>
            <w:lang w:eastAsia="ko-KR"/>
          </w:rPr>
          <w:t>T</w:t>
        </w:r>
        <w:r w:rsidRPr="00490934">
          <w:rPr>
            <w:lang w:eastAsia="ko-KR"/>
          </w:rPr>
          <w:t xml:space="preserve">he mechanisms defined in </w:t>
        </w:r>
        <w:r w:rsidRPr="00490934">
          <w:rPr>
            <w:lang w:eastAsia="zh-CN"/>
          </w:rPr>
          <w:t>TS</w:t>
        </w:r>
        <w:r>
          <w:rPr>
            <w:lang w:eastAsia="zh-CN"/>
          </w:rPr>
          <w:t> </w:t>
        </w:r>
        <w:r w:rsidRPr="00490934">
          <w:rPr>
            <w:lang w:eastAsia="zh-CN"/>
          </w:rPr>
          <w:t>23.</w:t>
        </w:r>
        <w:r>
          <w:rPr>
            <w:lang w:eastAsia="zh-CN"/>
          </w:rPr>
          <w:t>247 </w:t>
        </w:r>
        <w:r w:rsidRPr="00490934">
          <w:rPr>
            <w:lang w:eastAsia="zh-CN"/>
          </w:rPr>
          <w:t>[</w:t>
        </w:r>
        <w:r>
          <w:rPr>
            <w:lang w:eastAsia="zh-CN"/>
          </w:rPr>
          <w:t>xx</w:t>
        </w:r>
        <w:r w:rsidRPr="00490934">
          <w:rPr>
            <w:lang w:eastAsia="zh-CN"/>
          </w:rPr>
          <w:t>]</w:t>
        </w:r>
        <w:r w:rsidRPr="00490934">
          <w:rPr>
            <w:lang w:eastAsia="ko-KR"/>
          </w:rPr>
          <w:t xml:space="preserve"> can be used to establish the suitable </w:t>
        </w:r>
        <w:r>
          <w:rPr>
            <w:lang w:eastAsia="ko-KR"/>
          </w:rPr>
          <w:t>MBS</w:t>
        </w:r>
        <w:r w:rsidRPr="00490934">
          <w:rPr>
            <w:lang w:eastAsia="ko-KR"/>
          </w:rPr>
          <w:t xml:space="preserve"> </w:t>
        </w:r>
        <w:r>
          <w:rPr>
            <w:lang w:eastAsia="ko-KR"/>
          </w:rPr>
          <w:t>s</w:t>
        </w:r>
        <w:r w:rsidRPr="00490934">
          <w:rPr>
            <w:lang w:eastAsia="ko-KR"/>
          </w:rPr>
          <w:t xml:space="preserve">essions, and </w:t>
        </w:r>
        <w:r>
          <w:t>Broadcast Remote ID</w:t>
        </w:r>
        <w:r w:rsidRPr="00490934">
          <w:rPr>
            <w:lang w:eastAsia="ko-KR"/>
          </w:rPr>
          <w:t xml:space="preserve"> </w:t>
        </w:r>
        <w:r>
          <w:rPr>
            <w:lang w:eastAsia="ko-KR"/>
          </w:rPr>
          <w:t>sent by UAV UE is</w:t>
        </w:r>
        <w:r w:rsidRPr="00490934">
          <w:rPr>
            <w:lang w:eastAsia="ko-KR"/>
          </w:rPr>
          <w:t xml:space="preserve"> routed </w:t>
        </w:r>
        <w:r>
          <w:rPr>
            <w:lang w:eastAsia="ko-KR"/>
          </w:rPr>
          <w:t>by the A</w:t>
        </w:r>
        <w:r>
          <w:rPr>
            <w:rFonts w:hint="eastAsia"/>
            <w:lang w:eastAsia="ko-KR"/>
          </w:rPr>
          <w:t xml:space="preserve">2X Application Server </w:t>
        </w:r>
        <w:r w:rsidRPr="00490934">
          <w:rPr>
            <w:lang w:eastAsia="ko-KR"/>
          </w:rPr>
          <w:t xml:space="preserve">towards </w:t>
        </w:r>
        <w:r>
          <w:rPr>
            <w:lang w:eastAsia="ko-KR"/>
          </w:rPr>
          <w:t xml:space="preserve">UAV </w:t>
        </w:r>
        <w:r w:rsidRPr="00490934">
          <w:rPr>
            <w:lang w:eastAsia="ko-KR"/>
          </w:rPr>
          <w:t xml:space="preserve">UEs </w:t>
        </w:r>
        <w:r>
          <w:rPr>
            <w:lang w:eastAsia="ko-KR"/>
          </w:rPr>
          <w:t>via b</w:t>
        </w:r>
        <w:r w:rsidRPr="00783834">
          <w:rPr>
            <w:lang w:eastAsia="ko-KR"/>
          </w:rPr>
          <w:t>roadcast MBS session</w:t>
        </w:r>
        <w:r>
          <w:rPr>
            <w:lang w:eastAsia="ko-KR"/>
          </w:rPr>
          <w:t>s</w:t>
        </w:r>
        <w:r w:rsidRPr="00490934">
          <w:rPr>
            <w:lang w:eastAsia="ko-KR"/>
          </w:rPr>
          <w:t>.</w:t>
        </w:r>
        <w:r w:rsidRPr="00D91935">
          <w:rPr>
            <w:lang w:eastAsia="ko-KR"/>
          </w:rPr>
          <w:t xml:space="preserve"> </w:t>
        </w:r>
        <w:r>
          <w:rPr>
            <w:lang w:eastAsia="ko-KR"/>
          </w:rPr>
          <w:t>As defined in TS</w:t>
        </w:r>
        <w:r>
          <w:rPr>
            <w:lang w:eastAsia="zh-CN"/>
          </w:rPr>
          <w:t> </w:t>
        </w:r>
        <w:r>
          <w:rPr>
            <w:lang w:eastAsia="ko-KR"/>
          </w:rPr>
          <w:t>23.247</w:t>
        </w:r>
        <w:r>
          <w:rPr>
            <w:lang w:eastAsia="zh-CN"/>
          </w:rPr>
          <w:t> </w:t>
        </w:r>
        <w:r>
          <w:rPr>
            <w:lang w:eastAsia="ko-KR"/>
          </w:rPr>
          <w:t>[</w:t>
        </w:r>
        <w:r w:rsidRPr="002E2602">
          <w:rPr>
            <w:lang w:eastAsia="ko-KR"/>
          </w:rPr>
          <w:t>xx]</w:t>
        </w:r>
      </w:ins>
      <w:ins w:id="150" w:author="LaeYoung (LG Electronics)" w:date="2023-04-05T18:42:00Z">
        <w:r w:rsidR="00414956">
          <w:rPr>
            <w:lang w:eastAsia="ko-KR"/>
          </w:rPr>
          <w:t>,</w:t>
        </w:r>
      </w:ins>
      <w:ins w:id="151" w:author="LaeYoung (LG Electronics)" w:date="2023-04-05T17:28:00Z">
        <w:r w:rsidRPr="002E2602">
          <w:rPr>
            <w:lang w:eastAsia="ko-KR"/>
          </w:rPr>
          <w:t xml:space="preserve"> </w:t>
        </w:r>
      </w:ins>
      <w:ins w:id="152" w:author="LaeYoung (LG Electronics)" w:date="2023-04-05T18:42:00Z">
        <w:r w:rsidR="00414956">
          <w:rPr>
            <w:lang w:eastAsia="ko-KR"/>
          </w:rPr>
          <w:t>MBS</w:t>
        </w:r>
      </w:ins>
      <w:ins w:id="153" w:author="LaeYoung (LG Electronics)" w:date="2023-04-05T17:28:00Z">
        <w:r w:rsidRPr="002E2602">
          <w:rPr>
            <w:lang w:eastAsia="ko-KR"/>
          </w:rPr>
          <w:t xml:space="preserve"> for</w:t>
        </w:r>
        <w:r w:rsidRPr="00405C9C">
          <w:rPr>
            <w:lang w:eastAsia="ko-KR"/>
          </w:rPr>
          <w:t xml:space="preserve"> roaming is not supported in </w:t>
        </w:r>
        <w:r w:rsidRPr="00AB1B48">
          <w:rPr>
            <w:lang w:eastAsia="ko-KR"/>
          </w:rPr>
          <w:t>this release</w:t>
        </w:r>
        <w:r w:rsidRPr="00AB1B48">
          <w:rPr>
            <w:lang w:val="en-US" w:eastAsia="ko-KR"/>
          </w:rPr>
          <w:t>.</w:t>
        </w:r>
      </w:ins>
    </w:p>
    <w:p w14:paraId="78870242" w14:textId="14F99110" w:rsidR="00E351B3" w:rsidRPr="00C23E73" w:rsidRDefault="00E351B3" w:rsidP="00E351B3">
      <w:pPr>
        <w:rPr>
          <w:ins w:id="154" w:author="LaeYoung (LG Electronics)" w:date="2023-04-05T17:31:00Z"/>
          <w:lang w:eastAsia="ko-KR"/>
        </w:rPr>
      </w:pPr>
      <w:ins w:id="155" w:author="LaeYoung (LG Electronics)" w:date="2023-04-05T17:31:00Z">
        <w:r w:rsidRPr="00C23E73">
          <w:rPr>
            <w:lang w:eastAsia="ko-KR"/>
          </w:rPr>
          <w:t xml:space="preserve">For MBS reception of </w:t>
        </w:r>
        <w:r>
          <w:t>Broadcast Remote ID</w:t>
        </w:r>
        <w:r w:rsidRPr="00C23E73">
          <w:rPr>
            <w:lang w:eastAsia="ko-KR"/>
          </w:rPr>
          <w:t xml:space="preserve">, announcement for </w:t>
        </w:r>
        <w:r>
          <w:rPr>
            <w:lang w:eastAsia="ko-KR"/>
          </w:rPr>
          <w:t>A</w:t>
        </w:r>
        <w:r w:rsidRPr="00C23E73">
          <w:rPr>
            <w:lang w:eastAsia="ko-KR"/>
          </w:rPr>
          <w:t xml:space="preserve">2X services is required for the </w:t>
        </w:r>
      </w:ins>
      <w:ins w:id="156" w:author="LaeYoung (LG Electronics)" w:date="2023-04-05T17:32:00Z">
        <w:r>
          <w:rPr>
            <w:lang w:eastAsia="ko-KR"/>
          </w:rPr>
          <w:t xml:space="preserve">UAV </w:t>
        </w:r>
      </w:ins>
      <w:ins w:id="157" w:author="LaeYoung (LG Electronics)" w:date="2023-04-05T17:31:00Z">
        <w:r w:rsidRPr="00C23E73">
          <w:rPr>
            <w:lang w:eastAsia="ko-KR"/>
          </w:rPr>
          <w:t xml:space="preserve">UE. To provide the </w:t>
        </w:r>
      </w:ins>
      <w:ins w:id="158" w:author="LaeYoung (LG Electronics)" w:date="2023-04-05T17:32:00Z">
        <w:r>
          <w:rPr>
            <w:lang w:eastAsia="ko-KR"/>
          </w:rPr>
          <w:t xml:space="preserve">UAV </w:t>
        </w:r>
      </w:ins>
      <w:ins w:id="159" w:author="LaeYoung (LG Electronics)" w:date="2023-04-05T17:31:00Z">
        <w:r w:rsidRPr="00C23E73">
          <w:rPr>
            <w:lang w:eastAsia="ko-KR"/>
          </w:rPr>
          <w:t xml:space="preserve">UE with the announcement, </w:t>
        </w:r>
        <w:r w:rsidRPr="00C23E73">
          <w:t>the following ways</w:t>
        </w:r>
        <w:r w:rsidRPr="00C23E73">
          <w:rPr>
            <w:lang w:eastAsia="ko-KR"/>
          </w:rPr>
          <w:t xml:space="preserve"> may be used:</w:t>
        </w:r>
      </w:ins>
    </w:p>
    <w:p w14:paraId="6E6E9E1A" w14:textId="77777777" w:rsidR="00E351B3" w:rsidRPr="00C23E73" w:rsidRDefault="00E351B3" w:rsidP="00E351B3">
      <w:pPr>
        <w:pStyle w:val="B1"/>
        <w:rPr>
          <w:ins w:id="160" w:author="LaeYoung (LG Electronics)" w:date="2023-04-05T17:31:00Z"/>
          <w:lang w:eastAsia="ko-KR"/>
        </w:rPr>
      </w:pPr>
      <w:ins w:id="161" w:author="LaeYoung (LG Electronics)" w:date="2023-04-05T17:31:00Z">
        <w:r w:rsidRPr="00C23E73">
          <w:rPr>
            <w:lang w:eastAsia="ko-KR"/>
          </w:rPr>
          <w:t>-</w:t>
        </w:r>
        <w:r w:rsidRPr="00C23E73">
          <w:rPr>
            <w:lang w:eastAsia="ko-KR"/>
          </w:rPr>
          <w:tab/>
          <w:t>Existing announcement mechanisms specified in TS 23.247 [xx], TS 26.502 [</w:t>
        </w:r>
        <w:proofErr w:type="spellStart"/>
        <w:r w:rsidRPr="00C23E73">
          <w:rPr>
            <w:lang w:eastAsia="ko-KR"/>
          </w:rPr>
          <w:t>yy</w:t>
        </w:r>
        <w:proofErr w:type="spellEnd"/>
        <w:r w:rsidRPr="00C23E73">
          <w:rPr>
            <w:lang w:eastAsia="ko-KR"/>
          </w:rPr>
          <w:t>] and TS 26.517 [</w:t>
        </w:r>
        <w:proofErr w:type="spellStart"/>
        <w:r w:rsidRPr="00C23E73">
          <w:rPr>
            <w:lang w:eastAsia="ko-KR"/>
          </w:rPr>
          <w:t>zz</w:t>
        </w:r>
        <w:proofErr w:type="spellEnd"/>
        <w:r w:rsidRPr="00C23E73">
          <w:rPr>
            <w:lang w:eastAsia="ko-KR"/>
          </w:rPr>
          <w:t>].</w:t>
        </w:r>
      </w:ins>
    </w:p>
    <w:p w14:paraId="24B43CAA" w14:textId="10B1B04B" w:rsidR="00E351B3" w:rsidRPr="00124679" w:rsidRDefault="00E351B3" w:rsidP="00E351B3">
      <w:pPr>
        <w:pStyle w:val="B1"/>
        <w:rPr>
          <w:ins w:id="162" w:author="LaeYoung (LG Electronics)" w:date="2023-04-05T17:31:00Z"/>
          <w:lang w:eastAsia="ko-KR"/>
        </w:rPr>
      </w:pPr>
      <w:ins w:id="163" w:author="LaeYoung (LG Electronics)" w:date="2023-04-05T17:31:00Z">
        <w:r w:rsidRPr="00C23E73">
          <w:rPr>
            <w:lang w:eastAsia="ko-KR"/>
          </w:rPr>
          <w:t>-</w:t>
        </w:r>
        <w:r w:rsidRPr="00C23E73">
          <w:rPr>
            <w:lang w:eastAsia="ko-KR"/>
          </w:rPr>
          <w:tab/>
          <w:t>MBS session announcement provisioned</w:t>
        </w:r>
        <w:r w:rsidRPr="00C23E73">
          <w:rPr>
            <w:lang w:val="en-US" w:eastAsia="ko-KR"/>
          </w:rPr>
          <w:t xml:space="preserve"> as </w:t>
        </w:r>
        <w:r w:rsidRPr="00002641">
          <w:rPr>
            <w:lang w:val="en-US" w:eastAsia="ko-KR"/>
          </w:rPr>
          <w:t>described in clauses</w:t>
        </w:r>
        <w:r w:rsidRPr="00002641">
          <w:rPr>
            <w:lang w:eastAsia="ko-KR"/>
          </w:rPr>
          <w:t> </w:t>
        </w:r>
      </w:ins>
      <w:ins w:id="164" w:author="LaeYoung (LG Electronics)" w:date="2023-04-05T18:31:00Z">
        <w:r w:rsidR="00002641" w:rsidRPr="00002641">
          <w:t>4.2.1.2.</w:t>
        </w:r>
        <w:r w:rsidR="00002641">
          <w:t xml:space="preserve">2 </w:t>
        </w:r>
      </w:ins>
      <w:ins w:id="165" w:author="LaeYoung (LG Electronics)" w:date="2023-04-05T17:31:00Z">
        <w:r w:rsidRPr="00123D70">
          <w:rPr>
            <w:lang w:eastAsia="ko-KR"/>
          </w:rPr>
          <w:t xml:space="preserve">and </w:t>
        </w:r>
        <w:r w:rsidRPr="00123D70">
          <w:rPr>
            <w:lang w:val="en-US" w:eastAsia="ko-KR"/>
          </w:rPr>
          <w:t>5.</w:t>
        </w:r>
      </w:ins>
      <w:ins w:id="166" w:author="LaeYoung (LG Electronics)" w:date="2023-04-05T18:28:00Z">
        <w:r w:rsidR="00123D70" w:rsidRPr="00002641">
          <w:rPr>
            <w:lang w:val="en-US" w:eastAsia="ko-KR"/>
          </w:rPr>
          <w:t>5.X</w:t>
        </w:r>
      </w:ins>
      <w:ins w:id="167" w:author="LaeYoung (LG Electronics)" w:date="2023-04-05T17:31:00Z">
        <w:r w:rsidRPr="00123D70">
          <w:rPr>
            <w:lang w:val="en-US" w:eastAsia="ko-KR"/>
          </w:rPr>
          <w:t>.1</w:t>
        </w:r>
        <w:r w:rsidRPr="00123D70">
          <w:rPr>
            <w:lang w:eastAsia="ko-KR"/>
          </w:rPr>
          <w:t>.</w:t>
        </w:r>
      </w:ins>
    </w:p>
    <w:p w14:paraId="31880AEB" w14:textId="214FF7E3" w:rsidR="00E351B3" w:rsidRDefault="00E351B3" w:rsidP="00E351B3">
      <w:pPr>
        <w:rPr>
          <w:ins w:id="168" w:author="LaeYoung (LG Electronics)" w:date="2023-04-05T17:31:00Z"/>
          <w:lang w:eastAsia="ko-KR"/>
        </w:rPr>
      </w:pPr>
      <w:ins w:id="169" w:author="LaeYoung (LG Electronics)" w:date="2023-04-05T17:31:00Z">
        <w:r>
          <w:rPr>
            <w:lang w:eastAsia="ko-KR"/>
          </w:rPr>
          <w:t xml:space="preserve">The </w:t>
        </w:r>
      </w:ins>
      <w:ins w:id="170" w:author="LaeYoung (LG Electronics)" w:date="2023-04-05T17:32:00Z">
        <w:r w:rsidR="00DE0168">
          <w:rPr>
            <w:lang w:eastAsia="ko-KR"/>
          </w:rPr>
          <w:t>A</w:t>
        </w:r>
      </w:ins>
      <w:ins w:id="171" w:author="LaeYoung (LG Electronics)" w:date="2023-04-05T17:31:00Z">
        <w:r>
          <w:rPr>
            <w:lang w:eastAsia="ko-KR"/>
          </w:rPr>
          <w:t xml:space="preserve">2X Application Server providing the </w:t>
        </w:r>
      </w:ins>
      <w:ins w:id="172" w:author="LaeYoung (LG Electronics)" w:date="2023-04-05T17:32:00Z">
        <w:r w:rsidR="00DE0168">
          <w:rPr>
            <w:lang w:eastAsia="ko-KR"/>
          </w:rPr>
          <w:t>A</w:t>
        </w:r>
      </w:ins>
      <w:ins w:id="173" w:author="LaeYoung (LG Electronics)" w:date="2023-04-05T17:31:00Z">
        <w:r>
          <w:rPr>
            <w:lang w:eastAsia="ko-KR"/>
          </w:rPr>
          <w:t xml:space="preserve">2X service identified by </w:t>
        </w:r>
      </w:ins>
      <w:ins w:id="174" w:author="LaeYoung (LG Electronics)" w:date="2023-04-05T17:33:00Z">
        <w:r w:rsidR="00DE0168">
          <w:rPr>
            <w:lang w:eastAsia="ko-KR"/>
          </w:rPr>
          <w:t>A</w:t>
        </w:r>
      </w:ins>
      <w:ins w:id="175" w:author="LaeYoung (LG Electronics)" w:date="2023-04-05T17:31:00Z">
        <w:r>
          <w:rPr>
            <w:lang w:eastAsia="ko-KR"/>
          </w:rPr>
          <w:t>2X service type</w:t>
        </w:r>
      </w:ins>
      <w:ins w:id="176" w:author="LaeYoung (LG Electronics)" w:date="2023-04-05T17:33:00Z">
        <w:r w:rsidR="00DE0168">
          <w:rPr>
            <w:lang w:eastAsia="ko-KR"/>
          </w:rPr>
          <w:t xml:space="preserve"> set to </w:t>
        </w:r>
        <w:r w:rsidR="00DE0168">
          <w:t>Broadcast Remote ID</w:t>
        </w:r>
      </w:ins>
      <w:ins w:id="177" w:author="LaeYoung (LG Electronics)" w:date="2023-04-05T17:31:00Z">
        <w:r>
          <w:rPr>
            <w:lang w:eastAsia="ko-KR"/>
          </w:rPr>
          <w:t xml:space="preserve"> sends the </w:t>
        </w:r>
      </w:ins>
      <w:ins w:id="178" w:author="LaeYoung (LG Electronics)" w:date="2023-04-05T17:33:00Z">
        <w:r w:rsidR="00DE0168">
          <w:t>Broadcast Remote ID</w:t>
        </w:r>
        <w:r w:rsidR="00DE0168">
          <w:rPr>
            <w:lang w:eastAsia="ko-KR"/>
          </w:rPr>
          <w:t xml:space="preserve"> </w:t>
        </w:r>
      </w:ins>
      <w:ins w:id="179" w:author="LaeYoung (LG Electronics)" w:date="2023-04-05T17:31:00Z">
        <w:r>
          <w:rPr>
            <w:lang w:eastAsia="ko-KR"/>
          </w:rPr>
          <w:t xml:space="preserve">via UDP/IP transport using information </w:t>
        </w:r>
        <w:r w:rsidRPr="00BA1129">
          <w:rPr>
            <w:lang w:eastAsia="ko-KR"/>
          </w:rPr>
          <w:t xml:space="preserve">provided in the </w:t>
        </w:r>
        <w:r>
          <w:rPr>
            <w:lang w:eastAsia="ko-KR"/>
          </w:rPr>
          <w:t>a</w:t>
        </w:r>
        <w:r w:rsidRPr="00BA1129">
          <w:rPr>
            <w:lang w:eastAsia="ko-KR"/>
          </w:rPr>
          <w:t>nnouncement.</w:t>
        </w:r>
      </w:ins>
    </w:p>
    <w:p w14:paraId="7781D8EA" w14:textId="581DAAC8" w:rsidR="00E351B3" w:rsidRDefault="00DE0168" w:rsidP="00E351B3">
      <w:pPr>
        <w:rPr>
          <w:ins w:id="180" w:author="LaeYoung (LG Electronics)" w:date="2023-04-05T17:49:00Z"/>
          <w:lang w:eastAsia="ko-KR"/>
        </w:rPr>
      </w:pPr>
      <w:ins w:id="181" w:author="LaeYoung (LG Electronics)" w:date="2023-04-05T17:33:00Z">
        <w:r>
          <w:t>Broadcast Remote ID</w:t>
        </w:r>
        <w:r w:rsidRPr="00490934">
          <w:rPr>
            <w:lang w:eastAsia="ko-KR"/>
          </w:rPr>
          <w:t xml:space="preserve"> </w:t>
        </w:r>
      </w:ins>
      <w:ins w:id="182" w:author="LaeYoung (LG Electronics)" w:date="2023-04-05T17:31:00Z">
        <w:r w:rsidR="00E351B3" w:rsidRPr="00490934">
          <w:rPr>
            <w:lang w:eastAsia="ko-KR"/>
          </w:rPr>
          <w:t xml:space="preserve">transfer via </w:t>
        </w:r>
        <w:r w:rsidR="00E351B3">
          <w:rPr>
            <w:lang w:eastAsia="ko-KR"/>
          </w:rPr>
          <w:t xml:space="preserve">MBS may be achieved by locating the MBS CN </w:t>
        </w:r>
        <w:r w:rsidR="00E351B3" w:rsidRPr="00BA1129">
          <w:rPr>
            <w:lang w:eastAsia="ko-KR"/>
          </w:rPr>
          <w:t xml:space="preserve">NFs (e.g. MB-UPF) closer to the </w:t>
        </w:r>
        <w:proofErr w:type="spellStart"/>
        <w:r w:rsidR="00E351B3" w:rsidRPr="00BA1129">
          <w:rPr>
            <w:lang w:eastAsia="ko-KR"/>
          </w:rPr>
          <w:t>gNB</w:t>
        </w:r>
        <w:proofErr w:type="spellEnd"/>
        <w:r w:rsidR="00E351B3" w:rsidRPr="00BA1129">
          <w:rPr>
            <w:lang w:eastAsia="ko-KR"/>
          </w:rPr>
          <w:t xml:space="preserve"> to meet the latency requirement as defined for </w:t>
        </w:r>
        <w:r w:rsidR="00E351B3" w:rsidRPr="00BA1129">
          <w:rPr>
            <w:lang w:eastAsia="zh-CN"/>
          </w:rPr>
          <w:t xml:space="preserve">5QI 75 </w:t>
        </w:r>
        <w:r w:rsidR="00E351B3" w:rsidRPr="00BA1129">
          <w:t>specified in TS 23.501 [</w:t>
        </w:r>
      </w:ins>
      <w:ins w:id="183" w:author="LaeYoung (LG Electronics)" w:date="2023-04-05T17:34:00Z">
        <w:r>
          <w:t>2</w:t>
        </w:r>
      </w:ins>
      <w:ins w:id="184" w:author="LaeYoung (LG Electronics)" w:date="2023-04-05T17:31:00Z">
        <w:r w:rsidR="00E351B3" w:rsidRPr="00BA1129">
          <w:t>]</w:t>
        </w:r>
        <w:r w:rsidR="00E351B3" w:rsidRPr="00BA1129">
          <w:rPr>
            <w:lang w:eastAsia="ko-KR"/>
          </w:rPr>
          <w:t>.</w:t>
        </w:r>
      </w:ins>
    </w:p>
    <w:p w14:paraId="5793DFE1" w14:textId="3ACE89E3" w:rsidR="005512DA" w:rsidRPr="00490934" w:rsidRDefault="005512DA" w:rsidP="005512DA">
      <w:pPr>
        <w:pStyle w:val="4"/>
        <w:rPr>
          <w:ins w:id="185" w:author="LaeYoung (LG Electronics)" w:date="2023-04-05T17:49:00Z"/>
        </w:rPr>
      </w:pPr>
      <w:ins w:id="186" w:author="LaeYoung (LG Electronics)" w:date="2023-04-05T17:49:00Z">
        <w:r w:rsidRPr="00490934">
          <w:lastRenderedPageBreak/>
          <w:t>5.</w:t>
        </w:r>
        <w:proofErr w:type="gramStart"/>
        <w:r>
          <w:t>5</w:t>
        </w:r>
        <w:r w:rsidRPr="00490934">
          <w:t>.</w:t>
        </w:r>
        <w:r>
          <w:t>X</w:t>
        </w:r>
        <w:r w:rsidRPr="00490934">
          <w:t>.</w:t>
        </w:r>
        <w:proofErr w:type="gramEnd"/>
        <w:r>
          <w:t>3</w:t>
        </w:r>
        <w:r w:rsidRPr="00490934">
          <w:tab/>
        </w:r>
        <w:r>
          <w:t>QoS handling</w:t>
        </w:r>
      </w:ins>
    </w:p>
    <w:p w14:paraId="7E37FE71" w14:textId="4F92406C" w:rsidR="005512DA" w:rsidRDefault="005512DA" w:rsidP="005512DA">
      <w:pPr>
        <w:rPr>
          <w:ins w:id="187" w:author="LaeYoung (LG Electronics)" w:date="2023-04-05T18:19:00Z"/>
          <w:lang w:eastAsia="zh-CN"/>
        </w:rPr>
      </w:pPr>
      <w:ins w:id="188" w:author="LaeYoung (LG Electronics)" w:date="2023-04-05T17:49:00Z">
        <w:r>
          <w:rPr>
            <w:lang w:eastAsia="zh-CN"/>
          </w:rPr>
          <w:t>5</w:t>
        </w:r>
        <w:r>
          <w:rPr>
            <w:rFonts w:hint="eastAsia"/>
            <w:lang w:eastAsia="zh-CN"/>
          </w:rPr>
          <w:t>QI</w:t>
        </w:r>
        <w:r>
          <w:rPr>
            <w:lang w:eastAsia="zh-CN"/>
          </w:rPr>
          <w:t xml:space="preserve"> </w:t>
        </w:r>
        <w:r>
          <w:rPr>
            <w:rFonts w:hint="eastAsia"/>
            <w:lang w:eastAsia="zh-CN"/>
          </w:rPr>
          <w:t xml:space="preserve">75 </w:t>
        </w:r>
        <w:r w:rsidRPr="00490934">
          <w:t>specified in TS</w:t>
        </w:r>
        <w:r>
          <w:t> </w:t>
        </w:r>
        <w:r w:rsidRPr="00490934">
          <w:t>23.</w:t>
        </w:r>
        <w:r w:rsidRPr="00370731">
          <w:t>501 [</w:t>
        </w:r>
        <w:r>
          <w:t>2</w:t>
        </w:r>
        <w:r w:rsidRPr="00370731">
          <w:t xml:space="preserve">] </w:t>
        </w:r>
        <w:r w:rsidRPr="00370731">
          <w:rPr>
            <w:rFonts w:hint="eastAsia"/>
            <w:lang w:eastAsia="zh-CN"/>
          </w:rPr>
          <w:t>is</w:t>
        </w:r>
        <w:r w:rsidRPr="00370731">
          <w:rPr>
            <w:lang w:eastAsia="zh-CN"/>
          </w:rPr>
          <w:t xml:space="preserve"> intended to be</w:t>
        </w:r>
        <w:r w:rsidRPr="00370731">
          <w:rPr>
            <w:rFonts w:hint="eastAsia"/>
            <w:lang w:eastAsia="zh-CN"/>
          </w:rPr>
          <w:t xml:space="preserve"> used for </w:t>
        </w:r>
        <w:r w:rsidRPr="00370731">
          <w:rPr>
            <w:lang w:eastAsia="zh-CN"/>
          </w:rPr>
          <w:t>the</w:t>
        </w:r>
        <w:r>
          <w:rPr>
            <w:lang w:eastAsia="zh-CN"/>
          </w:rPr>
          <w:t xml:space="preserve"> delivery of </w:t>
        </w:r>
      </w:ins>
      <w:ins w:id="189" w:author="LaeYoung (LG Electronics)" w:date="2023-04-05T17:50:00Z">
        <w:r>
          <w:t>Broadcast Remote ID</w:t>
        </w:r>
        <w:r>
          <w:rPr>
            <w:lang w:eastAsia="zh-CN"/>
          </w:rPr>
          <w:t xml:space="preserve"> </w:t>
        </w:r>
      </w:ins>
      <w:ins w:id="190" w:author="LaeYoung (LG Electronics)" w:date="2023-04-05T17:49:00Z">
        <w:r>
          <w:rPr>
            <w:lang w:eastAsia="zh-CN"/>
          </w:rPr>
          <w:t xml:space="preserve">over </w:t>
        </w:r>
        <w:r>
          <w:rPr>
            <w:rFonts w:hint="eastAsia"/>
            <w:lang w:eastAsia="zh-CN"/>
          </w:rPr>
          <w:t>MBS</w:t>
        </w:r>
        <w:r>
          <w:rPr>
            <w:lang w:eastAsia="zh-CN"/>
          </w:rPr>
          <w:t>.</w:t>
        </w:r>
      </w:ins>
    </w:p>
    <w:p w14:paraId="00DABEE6" w14:textId="5BACB3ED" w:rsidR="0026127E" w:rsidRDefault="0026127E" w:rsidP="0026127E">
      <w:pPr>
        <w:pStyle w:val="4"/>
        <w:rPr>
          <w:ins w:id="191" w:author="LaeYoung (LG Electronics)" w:date="2023-04-05T18:19:00Z"/>
          <w:lang w:eastAsia="ko-KR"/>
        </w:rPr>
      </w:pPr>
      <w:ins w:id="192" w:author="LaeYoung (LG Electronics)" w:date="2023-04-05T18:19:00Z">
        <w:r>
          <w:rPr>
            <w:lang w:eastAsia="ko-KR"/>
          </w:rPr>
          <w:t>5</w:t>
        </w:r>
        <w:r w:rsidRPr="00456BD3">
          <w:rPr>
            <w:lang w:eastAsia="ko-KR"/>
          </w:rPr>
          <w:t>.</w:t>
        </w:r>
        <w:proofErr w:type="gramStart"/>
        <w:r>
          <w:rPr>
            <w:lang w:eastAsia="ko-KR"/>
          </w:rPr>
          <w:t>5</w:t>
        </w:r>
        <w:r w:rsidRPr="00456BD3">
          <w:rPr>
            <w:lang w:eastAsia="ko-KR"/>
          </w:rPr>
          <w:t>.</w:t>
        </w:r>
        <w:r>
          <w:rPr>
            <w:lang w:eastAsia="ko-KR"/>
          </w:rPr>
          <w:t>X</w:t>
        </w:r>
        <w:r w:rsidRPr="00456BD3">
          <w:rPr>
            <w:lang w:eastAsia="ko-KR"/>
          </w:rPr>
          <w:t>.</w:t>
        </w:r>
        <w:proofErr w:type="gramEnd"/>
        <w:r>
          <w:rPr>
            <w:lang w:eastAsia="ko-KR"/>
          </w:rPr>
          <w:t>4</w:t>
        </w:r>
        <w:r>
          <w:rPr>
            <w:lang w:eastAsia="ko-KR"/>
          </w:rPr>
          <w:tab/>
          <w:t>MBS service area mapping</w:t>
        </w:r>
      </w:ins>
    </w:p>
    <w:p w14:paraId="3876E283" w14:textId="5D0FF945" w:rsidR="00696473" w:rsidRPr="008B0D98" w:rsidRDefault="00696473" w:rsidP="00696473">
      <w:pPr>
        <w:rPr>
          <w:ins w:id="193" w:author="LaeYoung r01 (LG Electronics)" w:date="2023-04-18T16:36:00Z"/>
          <w:highlight w:val="yellow"/>
          <w:rPrChange w:id="194" w:author="LaeYoung r01 (LG Electronics)" w:date="2023-04-18T17:13:00Z">
            <w:rPr>
              <w:ins w:id="195" w:author="LaeYoung r01 (LG Electronics)" w:date="2023-04-18T16:36:00Z"/>
            </w:rPr>
          </w:rPrChange>
        </w:rPr>
      </w:pPr>
      <w:ins w:id="196" w:author="LaeYoung r01 (LG Electronics)" w:date="2023-04-18T16:38:00Z">
        <w:r w:rsidRPr="008B0D98">
          <w:rPr>
            <w:highlight w:val="yellow"/>
            <w:lang w:eastAsia="ko-KR"/>
            <w:rPrChange w:id="197" w:author="LaeYoung r01 (LG Electronics)" w:date="2023-04-18T17:13:00Z">
              <w:rPr>
                <w:lang w:eastAsia="ko-KR"/>
              </w:rPr>
            </w:rPrChange>
          </w:rPr>
          <w:t xml:space="preserve">Procedures and mechanisms for </w:t>
        </w:r>
      </w:ins>
      <w:ins w:id="198" w:author="LaeYoung r01 (LG Electronics)" w:date="2023-04-18T16:35:00Z">
        <w:r w:rsidRPr="008B0D98">
          <w:rPr>
            <w:highlight w:val="yellow"/>
            <w:lang w:eastAsia="ko-KR"/>
            <w:rPrChange w:id="199" w:author="LaeYoung r01 (LG Electronics)" w:date="2023-04-18T17:13:00Z">
              <w:rPr>
                <w:lang w:eastAsia="ko-KR"/>
              </w:rPr>
            </w:rPrChange>
          </w:rPr>
          <w:t xml:space="preserve">MBS service area mapping </w:t>
        </w:r>
      </w:ins>
      <w:ins w:id="200" w:author="LaeYoung r01 (LG Electronics)" w:date="2023-04-18T16:36:00Z">
        <w:r w:rsidRPr="008B0D98">
          <w:rPr>
            <w:highlight w:val="yellow"/>
            <w:lang w:eastAsia="ko-KR"/>
            <w:rPrChange w:id="201" w:author="LaeYoung r01 (LG Electronics)" w:date="2023-04-18T17:13:00Z">
              <w:rPr>
                <w:lang w:eastAsia="ko-KR"/>
              </w:rPr>
            </w:rPrChange>
          </w:rPr>
          <w:t xml:space="preserve">for V2X communication </w:t>
        </w:r>
      </w:ins>
      <w:ins w:id="202" w:author="LaeYoung r01 (LG Electronics)" w:date="2023-04-18T16:37:00Z">
        <w:r w:rsidRPr="008B0D98">
          <w:rPr>
            <w:highlight w:val="yellow"/>
            <w:lang w:eastAsia="ko-KR"/>
            <w:rPrChange w:id="203" w:author="LaeYoung r01 (LG Electronics)" w:date="2023-04-18T17:13:00Z">
              <w:rPr>
                <w:lang w:eastAsia="ko-KR"/>
              </w:rPr>
            </w:rPrChange>
          </w:rPr>
          <w:t xml:space="preserve">with MBS </w:t>
        </w:r>
      </w:ins>
      <w:ins w:id="204" w:author="LaeYoung r01 (LG Electronics)" w:date="2023-04-18T16:51:00Z">
        <w:r w:rsidR="005F42B2" w:rsidRPr="008B0D98">
          <w:rPr>
            <w:highlight w:val="yellow"/>
            <w:lang w:eastAsia="ko-KR"/>
            <w:rPrChange w:id="205" w:author="LaeYoung r01 (LG Electronics)" w:date="2023-04-18T17:13:00Z">
              <w:rPr>
                <w:lang w:eastAsia="ko-KR"/>
              </w:rPr>
            </w:rPrChange>
          </w:rPr>
          <w:t xml:space="preserve">as </w:t>
        </w:r>
      </w:ins>
      <w:ins w:id="206" w:author="LaeYoung r01 (LG Electronics)" w:date="2023-04-18T16:35:00Z">
        <w:r w:rsidRPr="008B0D98">
          <w:rPr>
            <w:highlight w:val="yellow"/>
            <w:lang w:eastAsia="ko-KR"/>
            <w:rPrChange w:id="207" w:author="LaeYoung r01 (LG Electronics)" w:date="2023-04-18T17:13:00Z">
              <w:rPr>
                <w:lang w:eastAsia="ko-KR"/>
              </w:rPr>
            </w:rPrChange>
          </w:rPr>
          <w:t>specified in clause</w:t>
        </w:r>
      </w:ins>
      <w:ins w:id="208" w:author="LaeYoung r01 (LG Electronics)" w:date="2023-04-18T16:36:00Z">
        <w:r w:rsidRPr="008B0D98">
          <w:rPr>
            <w:highlight w:val="yellow"/>
            <w:rPrChange w:id="209" w:author="LaeYoung r01 (LG Electronics)" w:date="2023-04-18T17:13:00Z">
              <w:rPr/>
            </w:rPrChange>
          </w:rPr>
          <w:t> 6.4.3.1 of TS 23.287 [11] appl</w:t>
        </w:r>
      </w:ins>
      <w:ins w:id="210" w:author="LaeYoung r01 (LG Electronics)" w:date="2023-04-18T16:38:00Z">
        <w:r w:rsidRPr="008B0D98">
          <w:rPr>
            <w:highlight w:val="yellow"/>
            <w:rPrChange w:id="211" w:author="LaeYoung r01 (LG Electronics)" w:date="2023-04-18T17:13:00Z">
              <w:rPr/>
            </w:rPrChange>
          </w:rPr>
          <w:t>y</w:t>
        </w:r>
      </w:ins>
      <w:ins w:id="212" w:author="LaeYoung r01 (LG Electronics)" w:date="2023-04-18T16:36:00Z">
        <w:r w:rsidRPr="008B0D98">
          <w:rPr>
            <w:highlight w:val="yellow"/>
            <w:rPrChange w:id="213" w:author="LaeYoung r01 (LG Electronics)" w:date="2023-04-18T17:13:00Z">
              <w:rPr/>
            </w:rPrChange>
          </w:rPr>
          <w:t xml:space="preserve"> to </w:t>
        </w:r>
        <w:r w:rsidRPr="008B0D98">
          <w:rPr>
            <w:highlight w:val="yellow"/>
            <w:lang w:eastAsia="ko-KR"/>
            <w:rPrChange w:id="214" w:author="LaeYoung r01 (LG Electronics)" w:date="2023-04-18T17:13:00Z">
              <w:rPr>
                <w:lang w:eastAsia="ko-KR"/>
              </w:rPr>
            </w:rPrChange>
          </w:rPr>
          <w:t>MBS service area mapping</w:t>
        </w:r>
        <w:r w:rsidRPr="008B0D98">
          <w:rPr>
            <w:highlight w:val="yellow"/>
            <w:rPrChange w:id="215" w:author="LaeYoung r01 (LG Electronics)" w:date="2023-04-18T17:13:00Z">
              <w:rPr/>
            </w:rPrChange>
          </w:rPr>
          <w:t xml:space="preserve"> </w:t>
        </w:r>
      </w:ins>
      <w:ins w:id="216" w:author="LaeYoung r01 (LG Electronics)" w:date="2023-04-18T16:37:00Z">
        <w:r w:rsidRPr="008B0D98">
          <w:rPr>
            <w:highlight w:val="yellow"/>
            <w:rPrChange w:id="217" w:author="LaeYoung r01 (LG Electronics)" w:date="2023-04-18T17:13:00Z">
              <w:rPr/>
            </w:rPrChange>
          </w:rPr>
          <w:t>for Broadcast Remote ID using MBS</w:t>
        </w:r>
      </w:ins>
      <w:ins w:id="218" w:author="LaeYoung r01 (LG Electronics)" w:date="2023-04-18T16:36:00Z">
        <w:r w:rsidRPr="008B0D98">
          <w:rPr>
            <w:highlight w:val="yellow"/>
            <w:rPrChange w:id="219" w:author="LaeYoung r01 (LG Electronics)" w:date="2023-04-18T17:13:00Z">
              <w:rPr/>
            </w:rPrChange>
          </w:rPr>
          <w:t xml:space="preserve"> with the following differences:</w:t>
        </w:r>
      </w:ins>
    </w:p>
    <w:p w14:paraId="73E1B8F9" w14:textId="77777777" w:rsidR="00696473" w:rsidRPr="008B0D98" w:rsidRDefault="00696473" w:rsidP="00F146C5">
      <w:pPr>
        <w:pStyle w:val="B1"/>
        <w:rPr>
          <w:ins w:id="220" w:author="LaeYoung r01 (LG Electronics)" w:date="2023-04-18T16:41:00Z"/>
          <w:highlight w:val="yellow"/>
          <w:rPrChange w:id="221" w:author="LaeYoung r01 (LG Electronics)" w:date="2023-04-18T17:13:00Z">
            <w:rPr>
              <w:ins w:id="222" w:author="LaeYoung r01 (LG Electronics)" w:date="2023-04-18T16:41:00Z"/>
            </w:rPr>
          </w:rPrChange>
        </w:rPr>
      </w:pPr>
      <w:ins w:id="223" w:author="LaeYoung r01 (LG Electronics)" w:date="2023-04-18T16:41:00Z">
        <w:r w:rsidRPr="008B0D98">
          <w:rPr>
            <w:highlight w:val="yellow"/>
            <w:rPrChange w:id="224" w:author="LaeYoung r01 (LG Electronics)" w:date="2023-04-18T17:13:00Z">
              <w:rPr/>
            </w:rPrChange>
          </w:rPr>
          <w:t>-</w:t>
        </w:r>
        <w:r w:rsidRPr="008B0D98">
          <w:rPr>
            <w:highlight w:val="yellow"/>
            <w:rPrChange w:id="225" w:author="LaeYoung r01 (LG Electronics)" w:date="2023-04-18T17:13:00Z">
              <w:rPr/>
            </w:rPrChange>
          </w:rPr>
          <w:tab/>
        </w:r>
      </w:ins>
      <w:ins w:id="226" w:author="LaeYoung r01 (LG Electronics)" w:date="2023-04-18T16:38:00Z">
        <w:r w:rsidRPr="008B0D98">
          <w:rPr>
            <w:highlight w:val="yellow"/>
            <w:rPrChange w:id="227" w:author="LaeYoung r01 (LG Electronics)" w:date="2023-04-18T17:13:00Z">
              <w:rPr/>
            </w:rPrChange>
          </w:rPr>
          <w:t xml:space="preserve">V2X </w:t>
        </w:r>
        <w:r w:rsidRPr="008B0D98">
          <w:rPr>
            <w:highlight w:val="yellow"/>
            <w:lang w:eastAsia="zh-CN"/>
            <w:rPrChange w:id="228" w:author="LaeYoung r01 (LG Electronics)" w:date="2023-04-18T17:13:00Z">
              <w:rPr>
                <w:lang w:eastAsia="zh-CN"/>
              </w:rPr>
            </w:rPrChange>
          </w:rPr>
          <w:t xml:space="preserve">is replaced by </w:t>
        </w:r>
        <w:r w:rsidRPr="008B0D98">
          <w:rPr>
            <w:highlight w:val="yellow"/>
            <w:rPrChange w:id="229" w:author="LaeYoung r01 (LG Electronics)" w:date="2023-04-18T17:13:00Z">
              <w:rPr/>
            </w:rPrChange>
          </w:rPr>
          <w:t xml:space="preserve">A2X, e.g. </w:t>
        </w:r>
      </w:ins>
      <w:ins w:id="230" w:author="LaeYoung r01 (LG Electronics)" w:date="2023-04-18T16:39:00Z">
        <w:r w:rsidRPr="008B0D98">
          <w:rPr>
            <w:highlight w:val="yellow"/>
            <w:rPrChange w:id="231" w:author="LaeYoung r01 (LG Electronics)" w:date="2023-04-18T17:13:00Z">
              <w:rPr/>
            </w:rPrChange>
          </w:rPr>
          <w:t xml:space="preserve">V2X services to </w:t>
        </w:r>
      </w:ins>
      <w:ins w:id="232" w:author="LaeYoung r01 (LG Electronics)" w:date="2023-04-18T16:40:00Z">
        <w:r w:rsidRPr="008B0D98">
          <w:rPr>
            <w:highlight w:val="yellow"/>
            <w:rPrChange w:id="233" w:author="LaeYoung r01 (LG Electronics)" w:date="2023-04-18T17:13:00Z">
              <w:rPr/>
            </w:rPrChange>
          </w:rPr>
          <w:t xml:space="preserve">A2X services, </w:t>
        </w:r>
      </w:ins>
      <w:ins w:id="234" w:author="LaeYoung r01 (LG Electronics)" w:date="2023-04-18T16:39:00Z">
        <w:r w:rsidRPr="008B0D98">
          <w:rPr>
            <w:highlight w:val="yellow"/>
            <w:rPrChange w:id="235" w:author="LaeYoung r01 (LG Electronics)" w:date="2023-04-18T17:13:00Z">
              <w:rPr/>
            </w:rPrChange>
          </w:rPr>
          <w:t>V2X Application Server to A2X Application Server</w:t>
        </w:r>
      </w:ins>
      <w:ins w:id="236" w:author="LaeYoung r01 (LG Electronics)" w:date="2023-04-18T16:38:00Z">
        <w:r w:rsidRPr="008B0D98">
          <w:rPr>
            <w:highlight w:val="yellow"/>
            <w:rPrChange w:id="237" w:author="LaeYoung r01 (LG Electronics)" w:date="2023-04-18T17:13:00Z">
              <w:rPr/>
            </w:rPrChange>
          </w:rPr>
          <w:t>, etc</w:t>
        </w:r>
      </w:ins>
      <w:ins w:id="238" w:author="LaeYoung r01 (LG Electronics)" w:date="2023-04-18T16:41:00Z">
        <w:r w:rsidRPr="008B0D98">
          <w:rPr>
            <w:highlight w:val="yellow"/>
            <w:rPrChange w:id="239" w:author="LaeYoung r01 (LG Electronics)" w:date="2023-04-18T17:13:00Z">
              <w:rPr/>
            </w:rPrChange>
          </w:rPr>
          <w:t>.</w:t>
        </w:r>
      </w:ins>
    </w:p>
    <w:p w14:paraId="4DC19487" w14:textId="19028012" w:rsidR="00696473" w:rsidRPr="008B0D98" w:rsidRDefault="00696473" w:rsidP="00F146C5">
      <w:pPr>
        <w:pStyle w:val="B1"/>
        <w:rPr>
          <w:ins w:id="240" w:author="LaeYoung r01 (LG Electronics)" w:date="2023-04-18T16:41:00Z"/>
          <w:highlight w:val="yellow"/>
          <w:rPrChange w:id="241" w:author="LaeYoung r01 (LG Electronics)" w:date="2023-04-18T17:13:00Z">
            <w:rPr>
              <w:ins w:id="242" w:author="LaeYoung r01 (LG Electronics)" w:date="2023-04-18T16:41:00Z"/>
            </w:rPr>
          </w:rPrChange>
        </w:rPr>
      </w:pPr>
      <w:ins w:id="243" w:author="LaeYoung r01 (LG Electronics)" w:date="2023-04-18T16:41:00Z">
        <w:r w:rsidRPr="008B0D98">
          <w:rPr>
            <w:highlight w:val="yellow"/>
            <w:rPrChange w:id="244" w:author="LaeYoung r01 (LG Electronics)" w:date="2023-04-18T17:13:00Z">
              <w:rPr/>
            </w:rPrChange>
          </w:rPr>
          <w:t>-</w:t>
        </w:r>
        <w:r w:rsidRPr="008B0D98">
          <w:rPr>
            <w:highlight w:val="yellow"/>
            <w:rPrChange w:id="245" w:author="LaeYoung r01 (LG Electronics)" w:date="2023-04-18T17:13:00Z">
              <w:rPr/>
            </w:rPrChange>
          </w:rPr>
          <w:tab/>
        </w:r>
      </w:ins>
      <w:ins w:id="246" w:author="LaeYoung r01 (LG Electronics)" w:date="2023-04-18T16:40:00Z">
        <w:r w:rsidRPr="008B0D98">
          <w:rPr>
            <w:highlight w:val="yellow"/>
            <w:rPrChange w:id="247" w:author="LaeYoung r01 (LG Electronics)" w:date="2023-04-18T17:13:00Z">
              <w:rPr/>
            </w:rPrChange>
          </w:rPr>
          <w:t>UE is replaced by UAV UE</w:t>
        </w:r>
      </w:ins>
      <w:ins w:id="248" w:author="LaeYoung r01 (LG Electronics)" w:date="2023-04-18T16:38:00Z">
        <w:r w:rsidRPr="008B0D98">
          <w:rPr>
            <w:highlight w:val="yellow"/>
            <w:rPrChange w:id="249" w:author="LaeYoung r01 (LG Electronics)" w:date="2023-04-18T17:13:00Z">
              <w:rPr/>
            </w:rPrChange>
          </w:rPr>
          <w:t>.</w:t>
        </w:r>
      </w:ins>
    </w:p>
    <w:p w14:paraId="0FF7E305" w14:textId="09ABECA8" w:rsidR="00696473" w:rsidRPr="008B0D98" w:rsidRDefault="00696473" w:rsidP="00F146C5">
      <w:pPr>
        <w:pStyle w:val="B1"/>
        <w:rPr>
          <w:ins w:id="250" w:author="LaeYoung r01 (LG Electronics)" w:date="2023-04-18T16:42:00Z"/>
          <w:highlight w:val="yellow"/>
          <w:rPrChange w:id="251" w:author="LaeYoung r01 (LG Electronics)" w:date="2023-04-18T17:13:00Z">
            <w:rPr>
              <w:ins w:id="252" w:author="LaeYoung r01 (LG Electronics)" w:date="2023-04-18T16:42:00Z"/>
            </w:rPr>
          </w:rPrChange>
        </w:rPr>
      </w:pPr>
      <w:ins w:id="253" w:author="LaeYoung r01 (LG Electronics)" w:date="2023-04-18T16:41:00Z">
        <w:r w:rsidRPr="008B0D98">
          <w:rPr>
            <w:highlight w:val="yellow"/>
            <w:rPrChange w:id="254" w:author="LaeYoung r01 (LG Electronics)" w:date="2023-04-18T17:13:00Z">
              <w:rPr/>
            </w:rPrChange>
          </w:rPr>
          <w:t>-</w:t>
        </w:r>
        <w:r w:rsidRPr="008B0D98">
          <w:rPr>
            <w:highlight w:val="yellow"/>
            <w:rPrChange w:id="255" w:author="LaeYoung r01 (LG Electronics)" w:date="2023-04-18T17:13:00Z">
              <w:rPr/>
            </w:rPrChange>
          </w:rPr>
          <w:tab/>
          <w:t>V2X message is replaced by Broadcast Remote ID</w:t>
        </w:r>
      </w:ins>
      <w:ins w:id="256" w:author="LaeYoung r01 (LG Electronics)" w:date="2023-04-18T16:43:00Z">
        <w:r w:rsidRPr="008B0D98">
          <w:rPr>
            <w:highlight w:val="yellow"/>
            <w:rPrChange w:id="257" w:author="LaeYoung r01 (LG Electronics)" w:date="2023-04-18T17:13:00Z">
              <w:rPr/>
            </w:rPrChange>
          </w:rPr>
          <w:t>,</w:t>
        </w:r>
        <w:r w:rsidRPr="008B0D98">
          <w:rPr>
            <w:highlight w:val="yellow"/>
            <w:lang w:eastAsia="ko-KR"/>
            <w:rPrChange w:id="258" w:author="LaeYoung r01 (LG Electronics)" w:date="2023-04-18T17:13:00Z">
              <w:rPr>
                <w:lang w:eastAsia="ko-KR"/>
              </w:rPr>
            </w:rPrChange>
          </w:rPr>
          <w:t xml:space="preserve"> e.g. as defined in </w:t>
        </w:r>
        <w:r w:rsidRPr="008B0D98">
          <w:rPr>
            <w:highlight w:val="yellow"/>
            <w:rPrChange w:id="259" w:author="LaeYoung r01 (LG Electronics)" w:date="2023-04-18T17:13:00Z">
              <w:rPr/>
            </w:rPrChange>
          </w:rPr>
          <w:t xml:space="preserve">ASTM F3411.19 [13] or ASD-STAN </w:t>
        </w:r>
        <w:proofErr w:type="spellStart"/>
        <w:r w:rsidRPr="008B0D98">
          <w:rPr>
            <w:highlight w:val="yellow"/>
            <w:rPrChange w:id="260" w:author="LaeYoung r01 (LG Electronics)" w:date="2023-04-18T17:13:00Z">
              <w:rPr/>
            </w:rPrChange>
          </w:rPr>
          <w:t>prEN</w:t>
        </w:r>
        <w:proofErr w:type="spellEnd"/>
        <w:r w:rsidRPr="008B0D98">
          <w:rPr>
            <w:highlight w:val="yellow"/>
            <w:rPrChange w:id="261" w:author="LaeYoung r01 (LG Electronics)" w:date="2023-04-18T17:13:00Z">
              <w:rPr/>
            </w:rPrChange>
          </w:rPr>
          <w:t xml:space="preserve"> 4709-002 P1 [14]</w:t>
        </w:r>
      </w:ins>
      <w:ins w:id="262" w:author="LaeYoung r01 (LG Electronics)" w:date="2023-04-18T16:41:00Z">
        <w:r w:rsidRPr="008B0D98">
          <w:rPr>
            <w:highlight w:val="yellow"/>
            <w:rPrChange w:id="263" w:author="LaeYoung r01 (LG Electronics)" w:date="2023-04-18T17:13:00Z">
              <w:rPr/>
            </w:rPrChange>
          </w:rPr>
          <w:t>.</w:t>
        </w:r>
      </w:ins>
    </w:p>
    <w:p w14:paraId="499DB13D" w14:textId="7935700F" w:rsidR="00696473" w:rsidRPr="008B0D98" w:rsidRDefault="00696473" w:rsidP="00F146C5">
      <w:pPr>
        <w:pStyle w:val="B1"/>
        <w:rPr>
          <w:ins w:id="264" w:author="LaeYoung r01 (LG Electronics)" w:date="2023-04-18T16:35:00Z"/>
          <w:highlight w:val="yellow"/>
          <w:lang w:eastAsia="ko-KR"/>
          <w:rPrChange w:id="265" w:author="LaeYoung r01 (LG Electronics)" w:date="2023-04-18T17:13:00Z">
            <w:rPr>
              <w:ins w:id="266" w:author="LaeYoung r01 (LG Electronics)" w:date="2023-04-18T16:35:00Z"/>
              <w:lang w:eastAsia="ko-KR"/>
            </w:rPr>
          </w:rPrChange>
        </w:rPr>
      </w:pPr>
      <w:ins w:id="267" w:author="LaeYoung r01 (LG Electronics)" w:date="2023-04-18T16:42:00Z">
        <w:r w:rsidRPr="008B0D98">
          <w:rPr>
            <w:highlight w:val="yellow"/>
            <w:rPrChange w:id="268" w:author="LaeYoung r01 (LG Electronics)" w:date="2023-04-18T17:13:00Z">
              <w:rPr/>
            </w:rPrChange>
          </w:rPr>
          <w:t>-</w:t>
        </w:r>
        <w:r w:rsidRPr="008B0D98">
          <w:rPr>
            <w:highlight w:val="yellow"/>
            <w:rPrChange w:id="269" w:author="LaeYoung r01 (LG Electronics)" w:date="2023-04-18T17:13:00Z">
              <w:rPr/>
            </w:rPrChange>
          </w:rPr>
          <w:tab/>
          <w:t>V1 reference point is replaced by A2X1 reference point.</w:t>
        </w:r>
      </w:ins>
    </w:p>
    <w:p w14:paraId="62DA3620" w14:textId="6903F4B7" w:rsidR="0026127E" w:rsidRPr="008B0D98" w:rsidDel="00985D20" w:rsidRDefault="0026127E" w:rsidP="0026127E">
      <w:pPr>
        <w:rPr>
          <w:ins w:id="270" w:author="LaeYoung (LG Electronics)" w:date="2023-04-05T18:19:00Z"/>
          <w:del w:id="271" w:author="LaeYoung r01 (LG Electronics)" w:date="2023-04-18T16:45:00Z"/>
          <w:highlight w:val="yellow"/>
          <w:lang w:eastAsia="ko-KR"/>
          <w:rPrChange w:id="272" w:author="LaeYoung r01 (LG Electronics)" w:date="2023-04-18T17:13:00Z">
            <w:rPr>
              <w:ins w:id="273" w:author="LaeYoung (LG Electronics)" w:date="2023-04-05T18:19:00Z"/>
              <w:del w:id="274" w:author="LaeYoung r01 (LG Electronics)" w:date="2023-04-18T16:45:00Z"/>
              <w:lang w:eastAsia="ko-KR"/>
            </w:rPr>
          </w:rPrChange>
        </w:rPr>
      </w:pPr>
      <w:ins w:id="275" w:author="LaeYoung (LG Electronics)" w:date="2023-04-05T18:19:00Z">
        <w:del w:id="276" w:author="LaeYoung r01 (LG Electronics)" w:date="2023-04-18T16:45:00Z">
          <w:r w:rsidRPr="008B0D98" w:rsidDel="00985D20">
            <w:rPr>
              <w:highlight w:val="yellow"/>
              <w:lang w:eastAsia="ko-KR"/>
              <w:rPrChange w:id="277" w:author="LaeYoung r01 (LG Electronics)" w:date="2023-04-18T17:13:00Z">
                <w:rPr>
                  <w:lang w:eastAsia="ko-KR"/>
                </w:rPr>
              </w:rPrChange>
            </w:rPr>
            <w:delText xml:space="preserve">MBS service areas for </w:delText>
          </w:r>
        </w:del>
      </w:ins>
      <w:ins w:id="278" w:author="LaeYoung (LG Electronics)" w:date="2023-04-05T18:22:00Z">
        <w:del w:id="279" w:author="LaeYoung r01 (LG Electronics)" w:date="2023-04-18T16:45:00Z">
          <w:r w:rsidR="00405976" w:rsidRPr="008B0D98" w:rsidDel="00985D20">
            <w:rPr>
              <w:highlight w:val="yellow"/>
              <w:lang w:eastAsia="ko-KR"/>
              <w:rPrChange w:id="280" w:author="LaeYoung r01 (LG Electronics)" w:date="2023-04-18T17:13:00Z">
                <w:rPr>
                  <w:lang w:eastAsia="ko-KR"/>
                </w:rPr>
              </w:rPrChange>
            </w:rPr>
            <w:delText>A</w:delText>
          </w:r>
        </w:del>
      </w:ins>
      <w:ins w:id="281" w:author="LaeYoung (LG Electronics)" w:date="2023-04-05T18:19:00Z">
        <w:del w:id="282" w:author="LaeYoung r01 (LG Electronics)" w:date="2023-04-18T16:45:00Z">
          <w:r w:rsidRPr="008B0D98" w:rsidDel="00985D20">
            <w:rPr>
              <w:highlight w:val="yellow"/>
              <w:lang w:eastAsia="ko-KR"/>
              <w:rPrChange w:id="283" w:author="LaeYoung r01 (LG Electronics)" w:date="2023-04-18T17:13:00Z">
                <w:rPr>
                  <w:lang w:eastAsia="ko-KR"/>
                </w:rPr>
              </w:rPrChange>
            </w:rPr>
            <w:delText xml:space="preserve">2X services may be configured at the </w:delText>
          </w:r>
        </w:del>
      </w:ins>
      <w:ins w:id="284" w:author="LaeYoung (LG Electronics)" w:date="2023-04-05T18:22:00Z">
        <w:del w:id="285" w:author="LaeYoung r01 (LG Electronics)" w:date="2023-04-18T16:45:00Z">
          <w:r w:rsidR="00405976" w:rsidRPr="008B0D98" w:rsidDel="00985D20">
            <w:rPr>
              <w:highlight w:val="yellow"/>
              <w:lang w:eastAsia="ko-KR"/>
              <w:rPrChange w:id="286" w:author="LaeYoung r01 (LG Electronics)" w:date="2023-04-18T17:13:00Z">
                <w:rPr>
                  <w:lang w:eastAsia="ko-KR"/>
                </w:rPr>
              </w:rPrChange>
            </w:rPr>
            <w:delText>A</w:delText>
          </w:r>
        </w:del>
      </w:ins>
      <w:ins w:id="287" w:author="LaeYoung (LG Electronics)" w:date="2023-04-05T18:19:00Z">
        <w:del w:id="288" w:author="LaeYoung r01 (LG Electronics)" w:date="2023-04-18T16:45:00Z">
          <w:r w:rsidRPr="008B0D98" w:rsidDel="00985D20">
            <w:rPr>
              <w:highlight w:val="yellow"/>
              <w:lang w:eastAsia="ko-KR"/>
              <w:rPrChange w:id="289" w:author="LaeYoung r01 (LG Electronics)" w:date="2023-04-18T17:13:00Z">
                <w:rPr>
                  <w:lang w:eastAsia="ko-KR"/>
                </w:rPr>
              </w:rPrChange>
            </w:rPr>
            <w:delText xml:space="preserve">2X Application Server. Such service areas are not expected to change frequently. Alternatively, the </w:delText>
          </w:r>
        </w:del>
      </w:ins>
      <w:ins w:id="290" w:author="LaeYoung (LG Electronics)" w:date="2023-04-05T18:22:00Z">
        <w:del w:id="291" w:author="LaeYoung r01 (LG Electronics)" w:date="2023-04-18T16:45:00Z">
          <w:r w:rsidR="00405976" w:rsidRPr="008B0D98" w:rsidDel="00985D20">
            <w:rPr>
              <w:highlight w:val="yellow"/>
              <w:rPrChange w:id="292" w:author="LaeYoung r01 (LG Electronics)" w:date="2023-04-18T17:13:00Z">
                <w:rPr/>
              </w:rPrChange>
            </w:rPr>
            <w:delText>A</w:delText>
          </w:r>
        </w:del>
      </w:ins>
      <w:ins w:id="293" w:author="LaeYoung (LG Electronics)" w:date="2023-04-05T18:19:00Z">
        <w:del w:id="294" w:author="LaeYoung r01 (LG Electronics)" w:date="2023-04-18T16:45:00Z">
          <w:r w:rsidRPr="008B0D98" w:rsidDel="00985D20">
            <w:rPr>
              <w:highlight w:val="yellow"/>
              <w:rPrChange w:id="295" w:author="LaeYoung r01 (LG Electronics)" w:date="2023-04-18T17:13:00Z">
                <w:rPr/>
              </w:rPrChange>
            </w:rPr>
            <w:delText>2X Application Server</w:delText>
          </w:r>
          <w:r w:rsidRPr="008B0D98" w:rsidDel="00985D20">
            <w:rPr>
              <w:highlight w:val="yellow"/>
              <w:lang w:eastAsia="ko-KR"/>
              <w:rPrChange w:id="296" w:author="LaeYoung r01 (LG Electronics)" w:date="2023-04-18T17:13:00Z">
                <w:rPr>
                  <w:lang w:eastAsia="ko-KR"/>
                </w:rPr>
              </w:rPrChange>
            </w:rPr>
            <w:delText xml:space="preserve"> may obtain the UE location information and determine the MBS service area. The </w:delText>
          </w:r>
        </w:del>
      </w:ins>
      <w:ins w:id="297" w:author="LaeYoung (LG Electronics)" w:date="2023-04-05T18:22:00Z">
        <w:del w:id="298" w:author="LaeYoung r01 (LG Electronics)" w:date="2023-04-18T16:45:00Z">
          <w:r w:rsidR="00405976" w:rsidRPr="008B0D98" w:rsidDel="00985D20">
            <w:rPr>
              <w:highlight w:val="yellow"/>
              <w:lang w:eastAsia="ko-KR"/>
              <w:rPrChange w:id="299" w:author="LaeYoung r01 (LG Electronics)" w:date="2023-04-18T17:13:00Z">
                <w:rPr>
                  <w:lang w:eastAsia="ko-KR"/>
                </w:rPr>
              </w:rPrChange>
            </w:rPr>
            <w:delText>A</w:delText>
          </w:r>
        </w:del>
      </w:ins>
      <w:ins w:id="300" w:author="LaeYoung (LG Electronics)" w:date="2023-04-05T18:19:00Z">
        <w:del w:id="301" w:author="LaeYoung r01 (LG Electronics)" w:date="2023-04-18T16:45:00Z">
          <w:r w:rsidRPr="008B0D98" w:rsidDel="00985D20">
            <w:rPr>
              <w:highlight w:val="yellow"/>
              <w:lang w:eastAsia="ko-KR"/>
              <w:rPrChange w:id="302" w:author="LaeYoung r01 (LG Electronics)" w:date="2023-04-18T17:13:00Z">
                <w:rPr>
                  <w:lang w:eastAsia="ko-KR"/>
                </w:rPr>
              </w:rPrChange>
            </w:rPr>
            <w:delText>2X Application Server performs the following procedures for managing the MBS sessions:</w:delText>
          </w:r>
        </w:del>
      </w:ins>
    </w:p>
    <w:p w14:paraId="685B48C8" w14:textId="69478CCA" w:rsidR="0026127E" w:rsidRPr="008B0D98" w:rsidDel="00985D20" w:rsidRDefault="0026127E" w:rsidP="0026127E">
      <w:pPr>
        <w:pStyle w:val="B1"/>
        <w:rPr>
          <w:ins w:id="303" w:author="LaeYoung (LG Electronics)" w:date="2023-04-05T18:19:00Z"/>
          <w:del w:id="304" w:author="LaeYoung r01 (LG Electronics)" w:date="2023-04-18T16:45:00Z"/>
          <w:highlight w:val="yellow"/>
          <w:rPrChange w:id="305" w:author="LaeYoung r01 (LG Electronics)" w:date="2023-04-18T17:13:00Z">
            <w:rPr>
              <w:ins w:id="306" w:author="LaeYoung (LG Electronics)" w:date="2023-04-05T18:19:00Z"/>
              <w:del w:id="307" w:author="LaeYoung r01 (LG Electronics)" w:date="2023-04-18T16:45:00Z"/>
            </w:rPr>
          </w:rPrChange>
        </w:rPr>
      </w:pPr>
      <w:ins w:id="308" w:author="LaeYoung (LG Electronics)" w:date="2023-04-05T18:19:00Z">
        <w:del w:id="309" w:author="LaeYoung r01 (LG Electronics)" w:date="2023-04-18T16:45:00Z">
          <w:r w:rsidRPr="008B0D98" w:rsidDel="00985D20">
            <w:rPr>
              <w:highlight w:val="yellow"/>
              <w:rPrChange w:id="310" w:author="LaeYoung r01 (LG Electronics)" w:date="2023-04-18T17:13:00Z">
                <w:rPr/>
              </w:rPrChange>
            </w:rPr>
            <w:delText>-</w:delText>
          </w:r>
          <w:r w:rsidRPr="008B0D98" w:rsidDel="00985D20">
            <w:rPr>
              <w:highlight w:val="yellow"/>
              <w:rPrChange w:id="311" w:author="LaeYoung r01 (LG Electronics)" w:date="2023-04-18T17:13:00Z">
                <w:rPr/>
              </w:rPrChange>
            </w:rPr>
            <w:tab/>
            <w:delText>MBS session related procedures specified in TS 23.247 [xx] are used for managing MBS sessions.</w:delText>
          </w:r>
        </w:del>
      </w:ins>
    </w:p>
    <w:p w14:paraId="11042030" w14:textId="7FC62C23" w:rsidR="0026127E" w:rsidRPr="008B0D98" w:rsidDel="00985D20" w:rsidRDefault="0026127E" w:rsidP="0026127E">
      <w:pPr>
        <w:pStyle w:val="B1"/>
        <w:rPr>
          <w:ins w:id="312" w:author="LaeYoung (LG Electronics)" w:date="2023-04-05T18:19:00Z"/>
          <w:del w:id="313" w:author="LaeYoung r01 (LG Electronics)" w:date="2023-04-18T16:45:00Z"/>
          <w:highlight w:val="yellow"/>
          <w:rPrChange w:id="314" w:author="LaeYoung r01 (LG Electronics)" w:date="2023-04-18T17:13:00Z">
            <w:rPr>
              <w:ins w:id="315" w:author="LaeYoung (LG Electronics)" w:date="2023-04-05T18:19:00Z"/>
              <w:del w:id="316" w:author="LaeYoung r01 (LG Electronics)" w:date="2023-04-18T16:45:00Z"/>
            </w:rPr>
          </w:rPrChange>
        </w:rPr>
      </w:pPr>
      <w:ins w:id="317" w:author="LaeYoung (LG Electronics)" w:date="2023-04-05T18:19:00Z">
        <w:del w:id="318" w:author="LaeYoung r01 (LG Electronics)" w:date="2023-04-18T16:45:00Z">
          <w:r w:rsidRPr="008B0D98" w:rsidDel="00985D20">
            <w:rPr>
              <w:highlight w:val="yellow"/>
              <w:rPrChange w:id="319" w:author="LaeYoung r01 (LG Electronics)" w:date="2023-04-18T17:13:00Z">
                <w:rPr/>
              </w:rPrChange>
            </w:rPr>
            <w:delText>-</w:delText>
          </w:r>
          <w:r w:rsidRPr="008B0D98" w:rsidDel="00985D20">
            <w:rPr>
              <w:highlight w:val="yellow"/>
              <w:rPrChange w:id="320" w:author="LaeYoung r01 (LG Electronics)" w:date="2023-04-18T17:13:00Z">
                <w:rPr/>
              </w:rPrChange>
            </w:rPr>
            <w:tab/>
            <w:delText xml:space="preserve">The </w:delText>
          </w:r>
        </w:del>
      </w:ins>
      <w:ins w:id="321" w:author="LaeYoung (LG Electronics)" w:date="2023-04-05T18:23:00Z">
        <w:del w:id="322" w:author="LaeYoung r01 (LG Electronics)" w:date="2023-04-18T16:45:00Z">
          <w:r w:rsidR="004023B8" w:rsidRPr="008B0D98" w:rsidDel="00985D20">
            <w:rPr>
              <w:highlight w:val="yellow"/>
              <w:rPrChange w:id="323" w:author="LaeYoung r01 (LG Electronics)" w:date="2023-04-18T17:13:00Z">
                <w:rPr/>
              </w:rPrChange>
            </w:rPr>
            <w:delText>A</w:delText>
          </w:r>
        </w:del>
      </w:ins>
      <w:ins w:id="324" w:author="LaeYoung (LG Electronics)" w:date="2023-04-05T18:19:00Z">
        <w:del w:id="325" w:author="LaeYoung r01 (LG Electronics)" w:date="2023-04-18T16:45:00Z">
          <w:r w:rsidRPr="008B0D98" w:rsidDel="00985D20">
            <w:rPr>
              <w:highlight w:val="yellow"/>
              <w:rPrChange w:id="326" w:author="LaeYoung r01 (LG Electronics)" w:date="2023-04-18T17:13:00Z">
                <w:rPr/>
              </w:rPrChange>
            </w:rPr>
            <w:delText xml:space="preserve">2X Application Server derives </w:delText>
          </w:r>
          <w:r w:rsidRPr="008B0D98" w:rsidDel="00985D20">
            <w:rPr>
              <w:highlight w:val="yellow"/>
              <w:lang w:eastAsia="zh-CN"/>
              <w:rPrChange w:id="327" w:author="LaeYoung r01 (LG Electronics)" w:date="2023-04-18T17:13:00Z">
                <w:rPr>
                  <w:lang w:eastAsia="zh-CN"/>
                </w:rPr>
              </w:rPrChange>
            </w:rPr>
            <w:delText>MBS service area</w:delText>
          </w:r>
          <w:r w:rsidRPr="008B0D98" w:rsidDel="00985D20">
            <w:rPr>
              <w:highlight w:val="yellow"/>
              <w:rPrChange w:id="328" w:author="LaeYoung r01 (LG Electronics)" w:date="2023-04-18T17:13:00Z">
                <w:rPr/>
              </w:rPrChange>
            </w:rPr>
            <w:delText xml:space="preserve"> information (i.e. Cell ID list and/or TAI list, or geographical area information) of the target </w:delText>
          </w:r>
          <w:r w:rsidRPr="008B0D98" w:rsidDel="00985D20">
            <w:rPr>
              <w:highlight w:val="yellow"/>
              <w:lang w:eastAsia="zh-CN"/>
              <w:rPrChange w:id="329" w:author="LaeYoung r01 (LG Electronics)" w:date="2023-04-18T17:13:00Z">
                <w:rPr>
                  <w:lang w:eastAsia="zh-CN"/>
                </w:rPr>
              </w:rPrChange>
            </w:rPr>
            <w:delText>MBS service area</w:delText>
          </w:r>
          <w:r w:rsidRPr="008B0D98" w:rsidDel="00985D20">
            <w:rPr>
              <w:highlight w:val="yellow"/>
              <w:rPrChange w:id="330" w:author="LaeYoung r01 (LG Electronics)" w:date="2023-04-18T17:13:00Z">
                <w:rPr/>
              </w:rPrChange>
            </w:rPr>
            <w:delText xml:space="preserve"> for such MBS session related procedures.</w:delText>
          </w:r>
        </w:del>
      </w:ins>
    </w:p>
    <w:p w14:paraId="66538AC1" w14:textId="089E2BF3" w:rsidR="0026127E" w:rsidRPr="008B0D98" w:rsidDel="00985D20" w:rsidRDefault="0026127E" w:rsidP="0026127E">
      <w:pPr>
        <w:pStyle w:val="B1"/>
        <w:rPr>
          <w:ins w:id="331" w:author="LaeYoung (LG Electronics)" w:date="2023-04-05T18:19:00Z"/>
          <w:del w:id="332" w:author="LaeYoung r01 (LG Electronics)" w:date="2023-04-18T16:45:00Z"/>
          <w:highlight w:val="yellow"/>
          <w:rPrChange w:id="333" w:author="LaeYoung r01 (LG Electronics)" w:date="2023-04-18T17:13:00Z">
            <w:rPr>
              <w:ins w:id="334" w:author="LaeYoung (LG Electronics)" w:date="2023-04-05T18:19:00Z"/>
              <w:del w:id="335" w:author="LaeYoung r01 (LG Electronics)" w:date="2023-04-18T16:45:00Z"/>
            </w:rPr>
          </w:rPrChange>
        </w:rPr>
      </w:pPr>
      <w:ins w:id="336" w:author="LaeYoung (LG Electronics)" w:date="2023-04-05T18:19:00Z">
        <w:del w:id="337" w:author="LaeYoung r01 (LG Electronics)" w:date="2023-04-18T16:45:00Z">
          <w:r w:rsidRPr="008B0D98" w:rsidDel="00985D20">
            <w:rPr>
              <w:highlight w:val="yellow"/>
              <w:lang w:eastAsia="ko-KR"/>
              <w:rPrChange w:id="338" w:author="LaeYoung r01 (LG Electronics)" w:date="2023-04-18T17:13:00Z">
                <w:rPr>
                  <w:lang w:eastAsia="ko-KR"/>
                </w:rPr>
              </w:rPrChange>
            </w:rPr>
            <w:delText>-</w:delText>
          </w:r>
          <w:r w:rsidRPr="008B0D98" w:rsidDel="00985D20">
            <w:rPr>
              <w:highlight w:val="yellow"/>
              <w:rPrChange w:id="339" w:author="LaeYoung r01 (LG Electronics)" w:date="2023-04-18T17:13:00Z">
                <w:rPr/>
              </w:rPrChange>
            </w:rPr>
            <w:tab/>
            <w:delText xml:space="preserve">The </w:delText>
          </w:r>
        </w:del>
      </w:ins>
      <w:ins w:id="340" w:author="LaeYoung (LG Electronics)" w:date="2023-04-05T18:23:00Z">
        <w:del w:id="341" w:author="LaeYoung r01 (LG Electronics)" w:date="2023-04-18T16:45:00Z">
          <w:r w:rsidR="004023B8" w:rsidRPr="008B0D98" w:rsidDel="00985D20">
            <w:rPr>
              <w:highlight w:val="yellow"/>
              <w:rPrChange w:id="342" w:author="LaeYoung r01 (LG Electronics)" w:date="2023-04-18T17:13:00Z">
                <w:rPr/>
              </w:rPrChange>
            </w:rPr>
            <w:delText>A</w:delText>
          </w:r>
        </w:del>
      </w:ins>
      <w:ins w:id="343" w:author="LaeYoung (LG Electronics)" w:date="2023-04-05T18:19:00Z">
        <w:del w:id="344" w:author="LaeYoung r01 (LG Electronics)" w:date="2023-04-18T16:45:00Z">
          <w:r w:rsidRPr="008B0D98" w:rsidDel="00985D20">
            <w:rPr>
              <w:highlight w:val="yellow"/>
              <w:rPrChange w:id="345" w:author="LaeYoung r01 (LG Electronics)" w:date="2023-04-18T17:13:00Z">
                <w:rPr/>
              </w:rPrChange>
            </w:rPr>
            <w:delText xml:space="preserve">2X Application Server may use the </w:delText>
          </w:r>
        </w:del>
      </w:ins>
      <w:ins w:id="346" w:author="LaeYoung (LG Electronics)" w:date="2023-04-05T18:23:00Z">
        <w:del w:id="347" w:author="LaeYoung r01 (LG Electronics)" w:date="2023-04-18T16:45:00Z">
          <w:r w:rsidR="004023B8" w:rsidRPr="008B0D98" w:rsidDel="00985D20">
            <w:rPr>
              <w:highlight w:val="yellow"/>
              <w:rPrChange w:id="348" w:author="LaeYoung r01 (LG Electronics)" w:date="2023-04-18T17:13:00Z">
                <w:rPr/>
              </w:rPrChange>
            </w:rPr>
            <w:delText xml:space="preserve">UAV </w:delText>
          </w:r>
        </w:del>
      </w:ins>
      <w:ins w:id="349" w:author="LaeYoung (LG Electronics)" w:date="2023-04-05T18:19:00Z">
        <w:del w:id="350" w:author="LaeYoung r01 (LG Electronics)" w:date="2023-04-18T16:45:00Z">
          <w:r w:rsidRPr="008B0D98" w:rsidDel="00985D20">
            <w:rPr>
              <w:highlight w:val="yellow"/>
              <w:rPrChange w:id="351" w:author="LaeYoung r01 (LG Electronics)" w:date="2023-04-18T17:13:00Z">
                <w:rPr/>
              </w:rPrChange>
            </w:rPr>
            <w:delText xml:space="preserve">UE location information obtained as below for the determination of the target MBS service area to deliver </w:delText>
          </w:r>
        </w:del>
      </w:ins>
      <w:ins w:id="352" w:author="LaeYoung (LG Electronics)" w:date="2023-04-05T18:23:00Z">
        <w:del w:id="353" w:author="LaeYoung r01 (LG Electronics)" w:date="2023-04-18T16:45:00Z">
          <w:r w:rsidR="004023B8" w:rsidRPr="008B0D98" w:rsidDel="00985D20">
            <w:rPr>
              <w:highlight w:val="yellow"/>
              <w:rPrChange w:id="354" w:author="LaeYoung r01 (LG Electronics)" w:date="2023-04-18T17:13:00Z">
                <w:rPr/>
              </w:rPrChange>
            </w:rPr>
            <w:delText>Broadcast Remote ID</w:delText>
          </w:r>
        </w:del>
      </w:ins>
      <w:ins w:id="355" w:author="LaeYoung (LG Electronics)" w:date="2023-04-05T18:19:00Z">
        <w:del w:id="356" w:author="LaeYoung r01 (LG Electronics)" w:date="2023-04-18T16:45:00Z">
          <w:r w:rsidRPr="008B0D98" w:rsidDel="00985D20">
            <w:rPr>
              <w:highlight w:val="yellow"/>
              <w:rPrChange w:id="357" w:author="LaeYoung r01 (LG Electronics)" w:date="2023-04-18T17:13:00Z">
                <w:rPr/>
              </w:rPrChange>
            </w:rPr>
            <w:delText>.</w:delText>
          </w:r>
        </w:del>
      </w:ins>
    </w:p>
    <w:p w14:paraId="2DFF0C98" w14:textId="1EFF474C" w:rsidR="0026127E" w:rsidRPr="008B0D98" w:rsidDel="00985D20" w:rsidRDefault="0026127E" w:rsidP="0026127E">
      <w:pPr>
        <w:pStyle w:val="B2"/>
        <w:rPr>
          <w:ins w:id="358" w:author="LaeYoung (LG Electronics)" w:date="2023-04-05T18:19:00Z"/>
          <w:del w:id="359" w:author="LaeYoung r01 (LG Electronics)" w:date="2023-04-18T16:45:00Z"/>
          <w:highlight w:val="yellow"/>
          <w:lang w:eastAsia="ko-KR"/>
          <w:rPrChange w:id="360" w:author="LaeYoung r01 (LG Electronics)" w:date="2023-04-18T17:13:00Z">
            <w:rPr>
              <w:ins w:id="361" w:author="LaeYoung (LG Electronics)" w:date="2023-04-05T18:19:00Z"/>
              <w:del w:id="362" w:author="LaeYoung r01 (LG Electronics)" w:date="2023-04-18T16:45:00Z"/>
              <w:lang w:eastAsia="ko-KR"/>
            </w:rPr>
          </w:rPrChange>
        </w:rPr>
      </w:pPr>
      <w:ins w:id="363" w:author="LaeYoung (LG Electronics)" w:date="2023-04-05T18:19:00Z">
        <w:del w:id="364" w:author="LaeYoung r01 (LG Electronics)" w:date="2023-04-18T16:45:00Z">
          <w:r w:rsidRPr="008B0D98" w:rsidDel="00985D20">
            <w:rPr>
              <w:highlight w:val="yellow"/>
              <w:lang w:eastAsia="ko-KR"/>
              <w:rPrChange w:id="365" w:author="LaeYoung r01 (LG Electronics)" w:date="2023-04-18T17:13:00Z">
                <w:rPr>
                  <w:lang w:eastAsia="ko-KR"/>
                </w:rPr>
              </w:rPrChange>
            </w:rPr>
            <w:delText>-</w:delText>
          </w:r>
          <w:r w:rsidRPr="008B0D98" w:rsidDel="00985D20">
            <w:rPr>
              <w:highlight w:val="yellow"/>
              <w:lang w:eastAsia="ko-KR"/>
              <w:rPrChange w:id="366" w:author="LaeYoung r01 (LG Electronics)" w:date="2023-04-18T17:13:00Z">
                <w:rPr>
                  <w:lang w:eastAsia="ko-KR"/>
                </w:rPr>
              </w:rPrChange>
            </w:rPr>
            <w:tab/>
          </w:r>
          <w:r w:rsidRPr="008B0D98" w:rsidDel="00985D20">
            <w:rPr>
              <w:highlight w:val="yellow"/>
              <w:rPrChange w:id="367" w:author="LaeYoung r01 (LG Electronics)" w:date="2023-04-18T17:13:00Z">
                <w:rPr/>
              </w:rPrChange>
            </w:rPr>
            <w:delText xml:space="preserve">The </w:delText>
          </w:r>
        </w:del>
      </w:ins>
      <w:ins w:id="368" w:author="LaeYoung (LG Electronics)" w:date="2023-04-05T18:24:00Z">
        <w:del w:id="369" w:author="LaeYoung r01 (LG Electronics)" w:date="2023-04-18T16:45:00Z">
          <w:r w:rsidR="004023B8" w:rsidRPr="008B0D98" w:rsidDel="00985D20">
            <w:rPr>
              <w:highlight w:val="yellow"/>
              <w:rPrChange w:id="370" w:author="LaeYoung r01 (LG Electronics)" w:date="2023-04-18T17:13:00Z">
                <w:rPr/>
              </w:rPrChange>
            </w:rPr>
            <w:delText xml:space="preserve">UAV </w:delText>
          </w:r>
        </w:del>
      </w:ins>
      <w:ins w:id="371" w:author="LaeYoung (LG Electronics)" w:date="2023-04-05T18:19:00Z">
        <w:del w:id="372" w:author="LaeYoung r01 (LG Electronics)" w:date="2023-04-18T16:45:00Z">
          <w:r w:rsidRPr="008B0D98" w:rsidDel="00985D20">
            <w:rPr>
              <w:highlight w:val="yellow"/>
              <w:rPrChange w:id="373" w:author="LaeYoung r01 (LG Electronics)" w:date="2023-04-18T17:13:00Z">
                <w:rPr/>
              </w:rPrChange>
            </w:rPr>
            <w:delText xml:space="preserve">UE may provide its geographic location or Cell ID information over </w:delText>
          </w:r>
        </w:del>
      </w:ins>
      <w:ins w:id="374" w:author="LaeYoung (LG Electronics)" w:date="2023-04-05T18:24:00Z">
        <w:del w:id="375" w:author="LaeYoung r01 (LG Electronics)" w:date="2023-04-18T16:45:00Z">
          <w:r w:rsidR="004023B8" w:rsidRPr="008B0D98" w:rsidDel="00985D20">
            <w:rPr>
              <w:highlight w:val="yellow"/>
              <w:rPrChange w:id="376" w:author="LaeYoung r01 (LG Electronics)" w:date="2023-04-18T17:13:00Z">
                <w:rPr/>
              </w:rPrChange>
            </w:rPr>
            <w:delText>A2X</w:delText>
          </w:r>
        </w:del>
      </w:ins>
      <w:ins w:id="377" w:author="LaeYoung (LG Electronics)" w:date="2023-04-05T18:19:00Z">
        <w:del w:id="378" w:author="LaeYoung r01 (LG Electronics)" w:date="2023-04-18T16:45:00Z">
          <w:r w:rsidRPr="008B0D98" w:rsidDel="00985D20">
            <w:rPr>
              <w:highlight w:val="yellow"/>
              <w:rPrChange w:id="379" w:author="LaeYoung r01 (LG Electronics)" w:date="2023-04-18T17:13:00Z">
                <w:rPr/>
              </w:rPrChange>
            </w:rPr>
            <w:delText xml:space="preserve">1 reference point to the </w:delText>
          </w:r>
        </w:del>
      </w:ins>
      <w:ins w:id="380" w:author="LaeYoung (LG Electronics)" w:date="2023-04-05T18:24:00Z">
        <w:del w:id="381" w:author="LaeYoung r01 (LG Electronics)" w:date="2023-04-18T16:45:00Z">
          <w:r w:rsidR="004023B8" w:rsidRPr="008B0D98" w:rsidDel="00985D20">
            <w:rPr>
              <w:highlight w:val="yellow"/>
              <w:rPrChange w:id="382" w:author="LaeYoung r01 (LG Electronics)" w:date="2023-04-18T17:13:00Z">
                <w:rPr/>
              </w:rPrChange>
            </w:rPr>
            <w:delText>A</w:delText>
          </w:r>
        </w:del>
      </w:ins>
      <w:ins w:id="383" w:author="LaeYoung (LG Electronics)" w:date="2023-04-05T18:19:00Z">
        <w:del w:id="384" w:author="LaeYoung r01 (LG Electronics)" w:date="2023-04-18T16:45:00Z">
          <w:r w:rsidRPr="008B0D98" w:rsidDel="00985D20">
            <w:rPr>
              <w:highlight w:val="yellow"/>
              <w:rPrChange w:id="385" w:author="LaeYoung r01 (LG Electronics)" w:date="2023-04-18T17:13:00Z">
                <w:rPr/>
              </w:rPrChange>
            </w:rPr>
            <w:delText>2X Application Server.</w:delText>
          </w:r>
        </w:del>
      </w:ins>
    </w:p>
    <w:p w14:paraId="2C92EE13" w14:textId="7BD89EC9" w:rsidR="0026127E" w:rsidRPr="008B0D98" w:rsidDel="00985D20" w:rsidRDefault="0026127E" w:rsidP="0026127E">
      <w:pPr>
        <w:pStyle w:val="B2"/>
        <w:rPr>
          <w:ins w:id="386" w:author="LaeYoung (LG Electronics)" w:date="2023-04-05T18:19:00Z"/>
          <w:del w:id="387" w:author="LaeYoung r01 (LG Electronics)" w:date="2023-04-18T16:45:00Z"/>
          <w:highlight w:val="yellow"/>
          <w:lang w:eastAsia="ko-KR"/>
          <w:rPrChange w:id="388" w:author="LaeYoung r01 (LG Electronics)" w:date="2023-04-18T17:13:00Z">
            <w:rPr>
              <w:ins w:id="389" w:author="LaeYoung (LG Electronics)" w:date="2023-04-05T18:19:00Z"/>
              <w:del w:id="390" w:author="LaeYoung r01 (LG Electronics)" w:date="2023-04-18T16:45:00Z"/>
              <w:lang w:eastAsia="ko-KR"/>
            </w:rPr>
          </w:rPrChange>
        </w:rPr>
      </w:pPr>
      <w:ins w:id="391" w:author="LaeYoung (LG Electronics)" w:date="2023-04-05T18:19:00Z">
        <w:del w:id="392" w:author="LaeYoung r01 (LG Electronics)" w:date="2023-04-18T16:45:00Z">
          <w:r w:rsidRPr="008B0D98" w:rsidDel="00985D20">
            <w:rPr>
              <w:highlight w:val="yellow"/>
              <w:lang w:eastAsia="ko-KR"/>
              <w:rPrChange w:id="393" w:author="LaeYoung r01 (LG Electronics)" w:date="2023-04-18T17:13:00Z">
                <w:rPr>
                  <w:lang w:eastAsia="ko-KR"/>
                </w:rPr>
              </w:rPrChange>
            </w:rPr>
            <w:delText>-</w:delText>
          </w:r>
          <w:r w:rsidRPr="008B0D98" w:rsidDel="00985D20">
            <w:rPr>
              <w:highlight w:val="yellow"/>
              <w:lang w:eastAsia="ko-KR"/>
              <w:rPrChange w:id="394" w:author="LaeYoung r01 (LG Electronics)" w:date="2023-04-18T17:13:00Z">
                <w:rPr>
                  <w:lang w:eastAsia="ko-KR"/>
                </w:rPr>
              </w:rPrChange>
            </w:rPr>
            <w:tab/>
            <w:delText xml:space="preserve">A </w:delText>
          </w:r>
        </w:del>
      </w:ins>
      <w:ins w:id="395" w:author="LaeYoung (LG Electronics)" w:date="2023-04-05T18:25:00Z">
        <w:del w:id="396" w:author="LaeYoung r01 (LG Electronics)" w:date="2023-04-18T16:45:00Z">
          <w:r w:rsidR="004023B8" w:rsidRPr="008B0D98" w:rsidDel="00985D20">
            <w:rPr>
              <w:highlight w:val="yellow"/>
              <w:lang w:eastAsia="ko-KR"/>
              <w:rPrChange w:id="397" w:author="LaeYoung r01 (LG Electronics)" w:date="2023-04-18T17:13:00Z">
                <w:rPr>
                  <w:lang w:eastAsia="ko-KR"/>
                </w:rPr>
              </w:rPrChange>
            </w:rPr>
            <w:delText xml:space="preserve">UAV </w:delText>
          </w:r>
        </w:del>
      </w:ins>
      <w:ins w:id="398" w:author="LaeYoung (LG Electronics)" w:date="2023-04-05T18:19:00Z">
        <w:del w:id="399" w:author="LaeYoung r01 (LG Electronics)" w:date="2023-04-18T16:45:00Z">
          <w:r w:rsidRPr="008B0D98" w:rsidDel="00985D20">
            <w:rPr>
              <w:highlight w:val="yellow"/>
              <w:lang w:eastAsia="ko-KR"/>
              <w:rPrChange w:id="400" w:author="LaeYoung r01 (LG Electronics)" w:date="2023-04-18T17:13:00Z">
                <w:rPr>
                  <w:lang w:eastAsia="ko-KR"/>
                </w:rPr>
              </w:rPrChange>
            </w:rPr>
            <w:delText xml:space="preserve">UE may include its geographic location information in the </w:delText>
          </w:r>
        </w:del>
      </w:ins>
      <w:ins w:id="401" w:author="LaeYoung (LG Electronics)" w:date="2023-04-05T18:25:00Z">
        <w:del w:id="402" w:author="LaeYoung r01 (LG Electronics)" w:date="2023-04-18T16:45:00Z">
          <w:r w:rsidR="004023B8" w:rsidRPr="008B0D98" w:rsidDel="00985D20">
            <w:rPr>
              <w:highlight w:val="yellow"/>
              <w:rPrChange w:id="403" w:author="LaeYoung r01 (LG Electronics)" w:date="2023-04-18T17:13:00Z">
                <w:rPr/>
              </w:rPrChange>
            </w:rPr>
            <w:delText>Broadcast Remote ID</w:delText>
          </w:r>
        </w:del>
      </w:ins>
      <w:ins w:id="404" w:author="LaeYoung (LG Electronics)" w:date="2023-04-05T18:19:00Z">
        <w:del w:id="405" w:author="LaeYoung r01 (LG Electronics)" w:date="2023-04-18T16:45:00Z">
          <w:r w:rsidRPr="008B0D98" w:rsidDel="00985D20">
            <w:rPr>
              <w:highlight w:val="yellow"/>
              <w:lang w:eastAsia="ko-KR"/>
              <w:rPrChange w:id="406" w:author="LaeYoung r01 (LG Electronics)" w:date="2023-04-18T17:13:00Z">
                <w:rPr>
                  <w:lang w:eastAsia="ko-KR"/>
                </w:rPr>
              </w:rPrChange>
            </w:rPr>
            <w:delText xml:space="preserve">, e.g. as defined </w:delText>
          </w:r>
        </w:del>
      </w:ins>
      <w:ins w:id="407" w:author="LaeYoung (LG Electronics)" w:date="2023-04-05T18:26:00Z">
        <w:del w:id="408" w:author="LaeYoung r01 (LG Electronics)" w:date="2023-04-18T16:45:00Z">
          <w:r w:rsidR="004023B8" w:rsidRPr="008B0D98" w:rsidDel="00985D20">
            <w:rPr>
              <w:highlight w:val="yellow"/>
              <w:lang w:eastAsia="ko-KR"/>
              <w:rPrChange w:id="409" w:author="LaeYoung r01 (LG Electronics)" w:date="2023-04-18T17:13:00Z">
                <w:rPr>
                  <w:lang w:eastAsia="ko-KR"/>
                </w:rPr>
              </w:rPrChange>
            </w:rPr>
            <w:delText xml:space="preserve">in </w:delText>
          </w:r>
          <w:r w:rsidR="004023B8" w:rsidRPr="008B0D98" w:rsidDel="00985D20">
            <w:rPr>
              <w:highlight w:val="yellow"/>
              <w:rPrChange w:id="410" w:author="LaeYoung r01 (LG Electronics)" w:date="2023-04-18T17:13:00Z">
                <w:rPr/>
              </w:rPrChange>
            </w:rPr>
            <w:delText>ASTM F3411.19 [13] or ASD-STAN prEN 4709-002 P1 [14]</w:delText>
          </w:r>
        </w:del>
      </w:ins>
      <w:ins w:id="411" w:author="LaeYoung (LG Electronics)" w:date="2023-04-05T18:19:00Z">
        <w:del w:id="412" w:author="LaeYoung r01 (LG Electronics)" w:date="2023-04-18T16:45:00Z">
          <w:r w:rsidRPr="008B0D98" w:rsidDel="00985D20">
            <w:rPr>
              <w:highlight w:val="yellow"/>
              <w:lang w:eastAsia="ko-KR"/>
              <w:rPrChange w:id="413" w:author="LaeYoung r01 (LG Electronics)" w:date="2023-04-18T17:13:00Z">
                <w:rPr>
                  <w:lang w:eastAsia="ko-KR"/>
                </w:rPr>
              </w:rPrChange>
            </w:rPr>
            <w:delText>.</w:delText>
          </w:r>
        </w:del>
      </w:ins>
    </w:p>
    <w:p w14:paraId="1BC413FD" w14:textId="5C37AB61" w:rsidR="0026127E" w:rsidRPr="008B0D98" w:rsidDel="00985D20" w:rsidRDefault="0026127E" w:rsidP="0026127E">
      <w:pPr>
        <w:pStyle w:val="B2"/>
        <w:rPr>
          <w:ins w:id="414" w:author="LaeYoung (LG Electronics)" w:date="2023-04-05T18:19:00Z"/>
          <w:del w:id="415" w:author="LaeYoung r01 (LG Electronics)" w:date="2023-04-18T16:45:00Z"/>
          <w:highlight w:val="yellow"/>
          <w:rPrChange w:id="416" w:author="LaeYoung r01 (LG Electronics)" w:date="2023-04-18T17:13:00Z">
            <w:rPr>
              <w:ins w:id="417" w:author="LaeYoung (LG Electronics)" w:date="2023-04-05T18:19:00Z"/>
              <w:del w:id="418" w:author="LaeYoung r01 (LG Electronics)" w:date="2023-04-18T16:45:00Z"/>
            </w:rPr>
          </w:rPrChange>
        </w:rPr>
      </w:pPr>
      <w:ins w:id="419" w:author="LaeYoung (LG Electronics)" w:date="2023-04-05T18:19:00Z">
        <w:del w:id="420" w:author="LaeYoung r01 (LG Electronics)" w:date="2023-04-18T16:45:00Z">
          <w:r w:rsidRPr="008B0D98" w:rsidDel="00985D20">
            <w:rPr>
              <w:highlight w:val="yellow"/>
              <w:lang w:eastAsia="ko-KR"/>
              <w:rPrChange w:id="421" w:author="LaeYoung r01 (LG Electronics)" w:date="2023-04-18T17:13:00Z">
                <w:rPr>
                  <w:lang w:eastAsia="ko-KR"/>
                </w:rPr>
              </w:rPrChange>
            </w:rPr>
            <w:delText>-</w:delText>
          </w:r>
          <w:r w:rsidRPr="008B0D98" w:rsidDel="00985D20">
            <w:rPr>
              <w:highlight w:val="yellow"/>
              <w:lang w:eastAsia="ko-KR"/>
              <w:rPrChange w:id="422" w:author="LaeYoung r01 (LG Electronics)" w:date="2023-04-18T17:13:00Z">
                <w:rPr>
                  <w:lang w:eastAsia="ko-KR"/>
                </w:rPr>
              </w:rPrChange>
            </w:rPr>
            <w:tab/>
            <w:delText xml:space="preserve">A </w:delText>
          </w:r>
        </w:del>
      </w:ins>
      <w:ins w:id="423" w:author="LaeYoung (LG Electronics)" w:date="2023-04-05T18:26:00Z">
        <w:del w:id="424" w:author="LaeYoung r01 (LG Electronics)" w:date="2023-04-18T16:45:00Z">
          <w:r w:rsidR="000A4E4E" w:rsidRPr="008B0D98" w:rsidDel="00985D20">
            <w:rPr>
              <w:highlight w:val="yellow"/>
              <w:lang w:eastAsia="ko-KR"/>
              <w:rPrChange w:id="425" w:author="LaeYoung r01 (LG Electronics)" w:date="2023-04-18T17:13:00Z">
                <w:rPr>
                  <w:lang w:eastAsia="ko-KR"/>
                </w:rPr>
              </w:rPrChange>
            </w:rPr>
            <w:delText xml:space="preserve">UAV </w:delText>
          </w:r>
        </w:del>
      </w:ins>
      <w:ins w:id="426" w:author="LaeYoung (LG Electronics)" w:date="2023-04-05T18:19:00Z">
        <w:del w:id="427" w:author="LaeYoung r01 (LG Electronics)" w:date="2023-04-18T16:45:00Z">
          <w:r w:rsidRPr="008B0D98" w:rsidDel="00985D20">
            <w:rPr>
              <w:highlight w:val="yellow"/>
              <w:lang w:eastAsia="ko-KR"/>
              <w:rPrChange w:id="428" w:author="LaeYoung r01 (LG Electronics)" w:date="2023-04-18T17:13:00Z">
                <w:rPr>
                  <w:lang w:eastAsia="ko-KR"/>
                </w:rPr>
              </w:rPrChange>
            </w:rPr>
            <w:delText xml:space="preserve">UE may provide its geographic location information in the </w:delText>
          </w:r>
        </w:del>
      </w:ins>
      <w:ins w:id="429" w:author="LaeYoung (LG Electronics)" w:date="2023-04-05T18:26:00Z">
        <w:del w:id="430" w:author="LaeYoung r01 (LG Electronics)" w:date="2023-04-18T16:45:00Z">
          <w:r w:rsidR="000A4E4E" w:rsidRPr="008B0D98" w:rsidDel="00985D20">
            <w:rPr>
              <w:highlight w:val="yellow"/>
              <w:rPrChange w:id="431" w:author="LaeYoung r01 (LG Electronics)" w:date="2023-04-18T17:13:00Z">
                <w:rPr/>
              </w:rPrChange>
            </w:rPr>
            <w:delText>Broadcast Remote ID</w:delText>
          </w:r>
          <w:r w:rsidR="000A4E4E" w:rsidRPr="008B0D98" w:rsidDel="00985D20">
            <w:rPr>
              <w:highlight w:val="yellow"/>
              <w:lang w:eastAsia="ko-KR"/>
              <w:rPrChange w:id="432" w:author="LaeYoung r01 (LG Electronics)" w:date="2023-04-18T17:13:00Z">
                <w:rPr>
                  <w:lang w:eastAsia="ko-KR"/>
                </w:rPr>
              </w:rPrChange>
            </w:rPr>
            <w:delText xml:space="preserve"> </w:delText>
          </w:r>
        </w:del>
      </w:ins>
      <w:ins w:id="433" w:author="LaeYoung (LG Electronics)" w:date="2023-04-05T18:19:00Z">
        <w:del w:id="434" w:author="LaeYoung r01 (LG Electronics)" w:date="2023-04-18T16:45:00Z">
          <w:r w:rsidRPr="008B0D98" w:rsidDel="00985D20">
            <w:rPr>
              <w:highlight w:val="yellow"/>
              <w:lang w:eastAsia="ko-KR"/>
              <w:rPrChange w:id="435" w:author="LaeYoung r01 (LG Electronics)" w:date="2023-04-18T17:13:00Z">
                <w:rPr>
                  <w:lang w:eastAsia="ko-KR"/>
                </w:rPr>
              </w:rPrChange>
            </w:rPr>
            <w:delText xml:space="preserve">and Cell ID </w:delText>
          </w:r>
          <w:r w:rsidRPr="008B0D98" w:rsidDel="00985D20">
            <w:rPr>
              <w:highlight w:val="yellow"/>
              <w:rPrChange w:id="436" w:author="LaeYoung r01 (LG Electronics)" w:date="2023-04-18T17:13:00Z">
                <w:rPr/>
              </w:rPrChange>
            </w:rPr>
            <w:delText>information</w:delText>
          </w:r>
          <w:r w:rsidRPr="008B0D98" w:rsidDel="00985D20">
            <w:rPr>
              <w:highlight w:val="yellow"/>
              <w:lang w:eastAsia="ko-KR"/>
              <w:rPrChange w:id="437" w:author="LaeYoung r01 (LG Electronics)" w:date="2023-04-18T17:13:00Z">
                <w:rPr>
                  <w:lang w:eastAsia="ko-KR"/>
                </w:rPr>
              </w:rPrChange>
            </w:rPr>
            <w:delText xml:space="preserve"> in the signalling to the </w:delText>
          </w:r>
        </w:del>
      </w:ins>
      <w:ins w:id="438" w:author="LaeYoung (LG Electronics)" w:date="2023-04-05T18:26:00Z">
        <w:del w:id="439" w:author="LaeYoung r01 (LG Electronics)" w:date="2023-04-18T16:45:00Z">
          <w:r w:rsidR="000A4E4E" w:rsidRPr="008B0D98" w:rsidDel="00985D20">
            <w:rPr>
              <w:highlight w:val="yellow"/>
              <w:lang w:eastAsia="ko-KR"/>
              <w:rPrChange w:id="440" w:author="LaeYoung r01 (LG Electronics)" w:date="2023-04-18T17:13:00Z">
                <w:rPr>
                  <w:lang w:eastAsia="ko-KR"/>
                </w:rPr>
              </w:rPrChange>
            </w:rPr>
            <w:delText>A</w:delText>
          </w:r>
        </w:del>
      </w:ins>
      <w:ins w:id="441" w:author="LaeYoung (LG Electronics)" w:date="2023-04-05T18:19:00Z">
        <w:del w:id="442" w:author="LaeYoung r01 (LG Electronics)" w:date="2023-04-18T16:45:00Z">
          <w:r w:rsidRPr="008B0D98" w:rsidDel="00985D20">
            <w:rPr>
              <w:highlight w:val="yellow"/>
              <w:lang w:eastAsia="ko-KR"/>
              <w:rPrChange w:id="443" w:author="LaeYoung r01 (LG Electronics)" w:date="2023-04-18T17:13:00Z">
                <w:rPr>
                  <w:lang w:eastAsia="ko-KR"/>
                </w:rPr>
              </w:rPrChange>
            </w:rPr>
            <w:delText>2X Application Sever.</w:delText>
          </w:r>
        </w:del>
      </w:ins>
    </w:p>
    <w:p w14:paraId="4C3F9685" w14:textId="4E025AC4" w:rsidR="0026127E" w:rsidRPr="008B0D98" w:rsidDel="00985D20" w:rsidRDefault="0026127E" w:rsidP="0026127E">
      <w:pPr>
        <w:pStyle w:val="B1"/>
        <w:rPr>
          <w:ins w:id="444" w:author="LaeYoung (LG Electronics)" w:date="2023-04-05T18:19:00Z"/>
          <w:del w:id="445" w:author="LaeYoung r01 (LG Electronics)" w:date="2023-04-18T16:45:00Z"/>
          <w:highlight w:val="yellow"/>
          <w:rPrChange w:id="446" w:author="LaeYoung r01 (LG Electronics)" w:date="2023-04-18T17:13:00Z">
            <w:rPr>
              <w:ins w:id="447" w:author="LaeYoung (LG Electronics)" w:date="2023-04-05T18:19:00Z"/>
              <w:del w:id="448" w:author="LaeYoung r01 (LG Electronics)" w:date="2023-04-18T16:45:00Z"/>
            </w:rPr>
          </w:rPrChange>
        </w:rPr>
      </w:pPr>
      <w:ins w:id="449" w:author="LaeYoung (LG Electronics)" w:date="2023-04-05T18:19:00Z">
        <w:del w:id="450" w:author="LaeYoung r01 (LG Electronics)" w:date="2023-04-18T16:45:00Z">
          <w:r w:rsidRPr="008B0D98" w:rsidDel="00985D20">
            <w:rPr>
              <w:highlight w:val="yellow"/>
              <w:lang w:eastAsia="ko-KR"/>
              <w:rPrChange w:id="451" w:author="LaeYoung r01 (LG Electronics)" w:date="2023-04-18T17:13:00Z">
                <w:rPr>
                  <w:lang w:eastAsia="ko-KR"/>
                </w:rPr>
              </w:rPrChange>
            </w:rPr>
            <w:delText>-</w:delText>
          </w:r>
          <w:r w:rsidRPr="008B0D98" w:rsidDel="00985D20">
            <w:rPr>
              <w:highlight w:val="yellow"/>
              <w:rPrChange w:id="452" w:author="LaeYoung r01 (LG Electronics)" w:date="2023-04-18T17:13:00Z">
                <w:rPr/>
              </w:rPrChange>
            </w:rPr>
            <w:tab/>
            <w:delText xml:space="preserve">From such MBS session related procedures, the </w:delText>
          </w:r>
        </w:del>
      </w:ins>
      <w:ins w:id="453" w:author="LaeYoung (LG Electronics)" w:date="2023-04-05T18:27:00Z">
        <w:del w:id="454" w:author="LaeYoung r01 (LG Electronics)" w:date="2023-04-18T16:45:00Z">
          <w:r w:rsidR="0038287A" w:rsidRPr="008B0D98" w:rsidDel="00985D20">
            <w:rPr>
              <w:highlight w:val="yellow"/>
              <w:rPrChange w:id="455" w:author="LaeYoung r01 (LG Electronics)" w:date="2023-04-18T17:13:00Z">
                <w:rPr/>
              </w:rPrChange>
            </w:rPr>
            <w:delText>A</w:delText>
          </w:r>
        </w:del>
      </w:ins>
      <w:ins w:id="456" w:author="LaeYoung (LG Electronics)" w:date="2023-04-05T18:19:00Z">
        <w:del w:id="457" w:author="LaeYoung r01 (LG Electronics)" w:date="2023-04-18T16:45:00Z">
          <w:r w:rsidRPr="008B0D98" w:rsidDel="00985D20">
            <w:rPr>
              <w:highlight w:val="yellow"/>
              <w:rPrChange w:id="458" w:author="LaeYoung r01 (LG Electronics)" w:date="2023-04-18T17:13:00Z">
                <w:rPr/>
              </w:rPrChange>
            </w:rPr>
            <w:delText xml:space="preserve">2X Application Server knows which MBS session(s) are serving the target MBS service area. Hence, the </w:delText>
          </w:r>
        </w:del>
      </w:ins>
      <w:ins w:id="459" w:author="LaeYoung (LG Electronics)" w:date="2023-04-05T18:27:00Z">
        <w:del w:id="460" w:author="LaeYoung r01 (LG Electronics)" w:date="2023-04-18T16:45:00Z">
          <w:r w:rsidR="0038287A" w:rsidRPr="008B0D98" w:rsidDel="00985D20">
            <w:rPr>
              <w:highlight w:val="yellow"/>
              <w:rPrChange w:id="461" w:author="LaeYoung r01 (LG Electronics)" w:date="2023-04-18T17:13:00Z">
                <w:rPr/>
              </w:rPrChange>
            </w:rPr>
            <w:delText>A</w:delText>
          </w:r>
        </w:del>
      </w:ins>
      <w:ins w:id="462" w:author="LaeYoung (LG Electronics)" w:date="2023-04-05T18:19:00Z">
        <w:del w:id="463" w:author="LaeYoung r01 (LG Electronics)" w:date="2023-04-18T16:45:00Z">
          <w:r w:rsidRPr="008B0D98" w:rsidDel="00985D20">
            <w:rPr>
              <w:highlight w:val="yellow"/>
              <w:rPrChange w:id="464" w:author="LaeYoung r01 (LG Electronics)" w:date="2023-04-18T17:13:00Z">
                <w:rPr/>
              </w:rPrChange>
            </w:rPr>
            <w:delText xml:space="preserve">2X Application Server forwards a </w:delText>
          </w:r>
        </w:del>
      </w:ins>
      <w:ins w:id="465" w:author="LaeYoung (LG Electronics)" w:date="2023-04-05T18:27:00Z">
        <w:del w:id="466" w:author="LaeYoung r01 (LG Electronics)" w:date="2023-04-18T16:45:00Z">
          <w:r w:rsidR="0038287A" w:rsidRPr="008B0D98" w:rsidDel="00985D20">
            <w:rPr>
              <w:highlight w:val="yellow"/>
              <w:rPrChange w:id="467" w:author="LaeYoung r01 (LG Electronics)" w:date="2023-04-18T17:13:00Z">
                <w:rPr/>
              </w:rPrChange>
            </w:rPr>
            <w:delText>Broadcast Remote ID</w:delText>
          </w:r>
          <w:r w:rsidR="0038287A" w:rsidRPr="008B0D98" w:rsidDel="00985D20">
            <w:rPr>
              <w:highlight w:val="yellow"/>
              <w:lang w:eastAsia="ko-KR"/>
              <w:rPrChange w:id="468" w:author="LaeYoung r01 (LG Electronics)" w:date="2023-04-18T17:13:00Z">
                <w:rPr>
                  <w:lang w:eastAsia="ko-KR"/>
                </w:rPr>
              </w:rPrChange>
            </w:rPr>
            <w:delText xml:space="preserve"> </w:delText>
          </w:r>
        </w:del>
      </w:ins>
      <w:ins w:id="469" w:author="LaeYoung (LG Electronics)" w:date="2023-04-05T18:19:00Z">
        <w:del w:id="470" w:author="LaeYoung r01 (LG Electronics)" w:date="2023-04-18T16:45:00Z">
          <w:r w:rsidRPr="008B0D98" w:rsidDel="00985D20">
            <w:rPr>
              <w:highlight w:val="yellow"/>
              <w:rPrChange w:id="471" w:author="LaeYoung r01 (LG Electronics)" w:date="2023-04-18T17:13:00Z">
                <w:rPr/>
              </w:rPrChange>
            </w:rPr>
            <w:delText>to the appropriate MBS session(s).</w:delText>
          </w:r>
        </w:del>
      </w:ins>
    </w:p>
    <w:p w14:paraId="3E7E3C57" w14:textId="1569014B" w:rsidR="0026127E" w:rsidRPr="008B0D98" w:rsidDel="00985D20" w:rsidRDefault="0026127E" w:rsidP="0026127E">
      <w:pPr>
        <w:pStyle w:val="B1"/>
        <w:rPr>
          <w:ins w:id="472" w:author="LaeYoung (LG Electronics)" w:date="2023-04-05T18:19:00Z"/>
          <w:del w:id="473" w:author="LaeYoung r01 (LG Electronics)" w:date="2023-04-18T16:45:00Z"/>
          <w:highlight w:val="yellow"/>
          <w:lang w:eastAsia="ko-KR"/>
          <w:rPrChange w:id="474" w:author="LaeYoung r01 (LG Electronics)" w:date="2023-04-18T17:13:00Z">
            <w:rPr>
              <w:ins w:id="475" w:author="LaeYoung (LG Electronics)" w:date="2023-04-05T18:19:00Z"/>
              <w:del w:id="476" w:author="LaeYoung r01 (LG Electronics)" w:date="2023-04-18T16:45:00Z"/>
              <w:lang w:eastAsia="ko-KR"/>
            </w:rPr>
          </w:rPrChange>
        </w:rPr>
      </w:pPr>
      <w:ins w:id="477" w:author="LaeYoung (LG Electronics)" w:date="2023-04-05T18:19:00Z">
        <w:del w:id="478" w:author="LaeYoung r01 (LG Electronics)" w:date="2023-04-18T16:45:00Z">
          <w:r w:rsidRPr="008B0D98" w:rsidDel="00985D20">
            <w:rPr>
              <w:highlight w:val="yellow"/>
              <w:rPrChange w:id="479" w:author="LaeYoung r01 (LG Electronics)" w:date="2023-04-18T17:13:00Z">
                <w:rPr/>
              </w:rPrChange>
            </w:rPr>
            <w:delText>-</w:delText>
          </w:r>
          <w:r w:rsidRPr="008B0D98" w:rsidDel="00985D20">
            <w:rPr>
              <w:highlight w:val="yellow"/>
              <w:rPrChange w:id="480" w:author="LaeYoung r01 (LG Electronics)" w:date="2023-04-18T17:13:00Z">
                <w:rPr/>
              </w:rPrChange>
            </w:rPr>
            <w:tab/>
            <w:delText xml:space="preserve">The </w:delText>
          </w:r>
        </w:del>
      </w:ins>
      <w:ins w:id="481" w:author="LaeYoung (LG Electronics)" w:date="2023-04-05T18:27:00Z">
        <w:del w:id="482" w:author="LaeYoung r01 (LG Electronics)" w:date="2023-04-18T16:45:00Z">
          <w:r w:rsidR="0038287A" w:rsidRPr="008B0D98" w:rsidDel="00985D20">
            <w:rPr>
              <w:highlight w:val="yellow"/>
              <w:rPrChange w:id="483" w:author="LaeYoung r01 (LG Electronics)" w:date="2023-04-18T17:13:00Z">
                <w:rPr/>
              </w:rPrChange>
            </w:rPr>
            <w:delText>A</w:delText>
          </w:r>
        </w:del>
      </w:ins>
      <w:ins w:id="484" w:author="LaeYoung (LG Electronics)" w:date="2023-04-05T18:19:00Z">
        <w:del w:id="485" w:author="LaeYoung r01 (LG Electronics)" w:date="2023-04-18T16:45:00Z">
          <w:r w:rsidRPr="008B0D98" w:rsidDel="00985D20">
            <w:rPr>
              <w:highlight w:val="yellow"/>
              <w:rPrChange w:id="486" w:author="LaeYoung r01 (LG Electronics)" w:date="2023-04-18T17:13:00Z">
                <w:rPr/>
              </w:rPrChange>
            </w:rPr>
            <w:delText xml:space="preserve">2X Application Server can apply </w:delText>
          </w:r>
          <w:r w:rsidRPr="008B0D98" w:rsidDel="00985D20">
            <w:rPr>
              <w:highlight w:val="yellow"/>
              <w:lang w:eastAsia="zh-CN"/>
              <w:rPrChange w:id="487" w:author="LaeYoung r01 (LG Electronics)" w:date="2023-04-18T17:13:00Z">
                <w:rPr>
                  <w:lang w:eastAsia="zh-CN"/>
                </w:rPr>
              </w:rPrChange>
            </w:rPr>
            <w:delText>a location dependent MBS service as defined in clause</w:delText>
          </w:r>
          <w:r w:rsidRPr="008B0D98" w:rsidDel="00985D20">
            <w:rPr>
              <w:highlight w:val="yellow"/>
              <w:lang w:eastAsia="ko-KR"/>
              <w:rPrChange w:id="488" w:author="LaeYoung r01 (LG Electronics)" w:date="2023-04-18T17:13:00Z">
                <w:rPr>
                  <w:lang w:eastAsia="ko-KR"/>
                </w:rPr>
              </w:rPrChange>
            </w:rPr>
            <w:delText> </w:delText>
          </w:r>
          <w:r w:rsidRPr="008B0D98" w:rsidDel="00985D20">
            <w:rPr>
              <w:highlight w:val="yellow"/>
              <w:lang w:eastAsia="zh-CN"/>
              <w:rPrChange w:id="489" w:author="LaeYoung r01 (LG Electronics)" w:date="2023-04-18T17:13:00Z">
                <w:rPr>
                  <w:lang w:eastAsia="zh-CN"/>
                </w:rPr>
              </w:rPrChange>
            </w:rPr>
            <w:delText xml:space="preserve">6.2 of TS 23.247 [xx] for the distribution of different content data to different MBS service areas in such a manner that the areas are transparent to receiving </w:delText>
          </w:r>
        </w:del>
      </w:ins>
      <w:ins w:id="490" w:author="LaeYoung (LG Electronics)" w:date="2023-04-05T18:28:00Z">
        <w:del w:id="491" w:author="LaeYoung r01 (LG Electronics)" w:date="2023-04-18T16:45:00Z">
          <w:r w:rsidR="00B43AEC" w:rsidRPr="008B0D98" w:rsidDel="00985D20">
            <w:rPr>
              <w:highlight w:val="yellow"/>
              <w:lang w:eastAsia="zh-CN"/>
              <w:rPrChange w:id="492" w:author="LaeYoung r01 (LG Electronics)" w:date="2023-04-18T17:13:00Z">
                <w:rPr>
                  <w:lang w:eastAsia="zh-CN"/>
                </w:rPr>
              </w:rPrChange>
            </w:rPr>
            <w:delText xml:space="preserve">UAV </w:delText>
          </w:r>
        </w:del>
      </w:ins>
      <w:ins w:id="493" w:author="LaeYoung (LG Electronics)" w:date="2023-04-05T18:19:00Z">
        <w:del w:id="494" w:author="LaeYoung r01 (LG Electronics)" w:date="2023-04-18T16:45:00Z">
          <w:r w:rsidRPr="008B0D98" w:rsidDel="00985D20">
            <w:rPr>
              <w:highlight w:val="yellow"/>
              <w:lang w:eastAsia="zh-CN"/>
              <w:rPrChange w:id="495" w:author="LaeYoung r01 (LG Electronics)" w:date="2023-04-18T17:13:00Z">
                <w:rPr>
                  <w:lang w:eastAsia="zh-CN"/>
                </w:rPr>
              </w:rPrChange>
            </w:rPr>
            <w:delText xml:space="preserve">UEs and the received content of a </w:delText>
          </w:r>
        </w:del>
      </w:ins>
      <w:ins w:id="496" w:author="LaeYoung (LG Electronics)" w:date="2023-04-05T18:28:00Z">
        <w:del w:id="497" w:author="LaeYoung r01 (LG Electronics)" w:date="2023-04-18T16:45:00Z">
          <w:r w:rsidR="00B43AEC" w:rsidRPr="008B0D98" w:rsidDel="00985D20">
            <w:rPr>
              <w:highlight w:val="yellow"/>
              <w:lang w:eastAsia="zh-CN"/>
              <w:rPrChange w:id="498" w:author="LaeYoung r01 (LG Electronics)" w:date="2023-04-18T17:13:00Z">
                <w:rPr>
                  <w:lang w:eastAsia="zh-CN"/>
                </w:rPr>
              </w:rPrChange>
            </w:rPr>
            <w:delText xml:space="preserve">UAV </w:delText>
          </w:r>
        </w:del>
      </w:ins>
      <w:ins w:id="499" w:author="LaeYoung (LG Electronics)" w:date="2023-04-05T18:19:00Z">
        <w:del w:id="500" w:author="LaeYoung r01 (LG Electronics)" w:date="2023-04-18T16:45:00Z">
          <w:r w:rsidRPr="008B0D98" w:rsidDel="00985D20">
            <w:rPr>
              <w:highlight w:val="yellow"/>
              <w:lang w:eastAsia="zh-CN"/>
              <w:rPrChange w:id="501" w:author="LaeYoung r01 (LG Electronics)" w:date="2023-04-18T17:13:00Z">
                <w:rPr>
                  <w:lang w:eastAsia="zh-CN"/>
                </w:rPr>
              </w:rPrChange>
            </w:rPr>
            <w:delText>UE is determined by its location.</w:delText>
          </w:r>
        </w:del>
      </w:ins>
    </w:p>
    <w:p w14:paraId="0BDDAF26" w14:textId="139D4123" w:rsidR="0026127E" w:rsidRPr="00B06DC1" w:rsidRDefault="0026127E" w:rsidP="0026127E">
      <w:pPr>
        <w:pStyle w:val="NO"/>
        <w:rPr>
          <w:ins w:id="502" w:author="LaeYoung (LG Electronics)" w:date="2023-04-05T18:19:00Z"/>
          <w:rFonts w:eastAsia="Malgun Gothic"/>
          <w:lang w:eastAsia="ko-KR"/>
        </w:rPr>
      </w:pPr>
      <w:ins w:id="503" w:author="LaeYoung (LG Electronics)" w:date="2023-04-05T18:19:00Z">
        <w:del w:id="504" w:author="LaeYoung r01 (LG Electronics)" w:date="2023-04-18T16:45:00Z">
          <w:r w:rsidRPr="008B0D98" w:rsidDel="00985D20">
            <w:rPr>
              <w:highlight w:val="yellow"/>
              <w:lang w:eastAsia="ko-KR"/>
              <w:rPrChange w:id="505" w:author="LaeYoung r01 (LG Electronics)" w:date="2023-04-18T17:13:00Z">
                <w:rPr>
                  <w:lang w:eastAsia="ko-KR"/>
                </w:rPr>
              </w:rPrChange>
            </w:rPr>
            <w:delText>NOTE:</w:delText>
          </w:r>
          <w:r w:rsidRPr="008B0D98" w:rsidDel="00985D20">
            <w:rPr>
              <w:rFonts w:eastAsia="Malgun Gothic"/>
              <w:highlight w:val="yellow"/>
              <w:lang w:eastAsia="ko-KR"/>
              <w:rPrChange w:id="506" w:author="LaeYoung r01 (LG Electronics)" w:date="2023-04-18T17:13:00Z">
                <w:rPr>
                  <w:rFonts w:eastAsia="Malgun Gothic"/>
                  <w:lang w:eastAsia="ko-KR"/>
                </w:rPr>
              </w:rPrChange>
            </w:rPr>
            <w:tab/>
          </w:r>
          <w:r w:rsidRPr="008B0D98" w:rsidDel="00985D20">
            <w:rPr>
              <w:highlight w:val="yellow"/>
              <w:lang w:eastAsia="ko-KR"/>
              <w:rPrChange w:id="507" w:author="LaeYoung r01 (LG Electronics)" w:date="2023-04-18T17:13:00Z">
                <w:rPr>
                  <w:lang w:eastAsia="ko-KR"/>
                </w:rPr>
              </w:rPrChange>
            </w:rPr>
            <w:delText xml:space="preserve">The </w:delText>
          </w:r>
        </w:del>
      </w:ins>
      <w:ins w:id="508" w:author="LaeYoung (LG Electronics)" w:date="2023-04-05T18:28:00Z">
        <w:del w:id="509" w:author="LaeYoung r01 (LG Electronics)" w:date="2023-04-18T16:45:00Z">
          <w:r w:rsidR="00B43AEC" w:rsidRPr="008B0D98" w:rsidDel="00985D20">
            <w:rPr>
              <w:highlight w:val="yellow"/>
              <w:lang w:eastAsia="ko-KR"/>
              <w:rPrChange w:id="510" w:author="LaeYoung r01 (LG Electronics)" w:date="2023-04-18T17:13:00Z">
                <w:rPr>
                  <w:lang w:eastAsia="ko-KR"/>
                </w:rPr>
              </w:rPrChange>
            </w:rPr>
            <w:delText>A</w:delText>
          </w:r>
        </w:del>
      </w:ins>
      <w:ins w:id="511" w:author="LaeYoung (LG Electronics)" w:date="2023-04-05T18:19:00Z">
        <w:del w:id="512" w:author="LaeYoung r01 (LG Electronics)" w:date="2023-04-18T16:45:00Z">
          <w:r w:rsidRPr="008B0D98" w:rsidDel="00985D20">
            <w:rPr>
              <w:highlight w:val="yellow"/>
              <w:lang w:eastAsia="ko-KR"/>
              <w:rPrChange w:id="513" w:author="LaeYoung r01 (LG Electronics)" w:date="2023-04-18T17:13:00Z">
                <w:rPr>
                  <w:lang w:eastAsia="ko-KR"/>
                </w:rPr>
              </w:rPrChange>
            </w:rPr>
            <w:delText>2X application in the UE discards the messages that are not relevant to the UE based on procedures internal to the UE.</w:delText>
          </w:r>
        </w:del>
      </w:ins>
    </w:p>
    <w:p w14:paraId="297BEA68" w14:textId="77777777" w:rsidR="00A60F20" w:rsidRPr="00A60F20" w:rsidRDefault="00A60F20" w:rsidP="00A60F20">
      <w:pPr>
        <w:rPr>
          <w:lang w:eastAsia="ko-KR"/>
        </w:rPr>
      </w:pPr>
    </w:p>
    <w:p w14:paraId="6C05CA41" w14:textId="77777777" w:rsidR="00FA3532" w:rsidRPr="00D1371A" w:rsidRDefault="00FA3532" w:rsidP="00242DE6">
      <w:pPr>
        <w:rPr>
          <w:noProof/>
        </w:rPr>
      </w:pPr>
    </w:p>
    <w:p w14:paraId="7331FBC6" w14:textId="77777777" w:rsidR="00242DE6" w:rsidRDefault="00242DE6" w:rsidP="00242DE6">
      <w:pPr>
        <w:pStyle w:val="StartEndofChange"/>
      </w:pPr>
      <w:r>
        <w:rPr>
          <w:rFonts w:hint="eastAsia"/>
        </w:rPr>
        <w:lastRenderedPageBreak/>
        <w:t xml:space="preserve">* </w:t>
      </w:r>
      <w:r>
        <w:t>* * * Start</w:t>
      </w:r>
      <w:r>
        <w:rPr>
          <w:rFonts w:hint="eastAsia"/>
        </w:rPr>
        <w:t xml:space="preserve"> of </w:t>
      </w:r>
      <w:r>
        <w:t>Next Change * * * *</w:t>
      </w:r>
    </w:p>
    <w:p w14:paraId="1F4A5BF4" w14:textId="4377C391" w:rsidR="006F5C49" w:rsidRPr="00490934" w:rsidRDefault="006F5C49" w:rsidP="006F5C49">
      <w:pPr>
        <w:pStyle w:val="2"/>
        <w:rPr>
          <w:ins w:id="514" w:author="LaeYoung (LG Electronics)" w:date="2023-04-05T17:37:00Z"/>
          <w:lang w:eastAsia="ko-KR"/>
        </w:rPr>
      </w:pPr>
      <w:bookmarkStart w:id="515" w:name="_Toc131157932"/>
      <w:ins w:id="516" w:author="LaeYoung (LG Electronics)" w:date="2023-04-05T17:37:00Z">
        <w:r w:rsidRPr="00490934">
          <w:rPr>
            <w:lang w:eastAsia="ko-KR"/>
          </w:rPr>
          <w:t>5.</w:t>
        </w:r>
        <w:r>
          <w:rPr>
            <w:lang w:eastAsia="ko-KR"/>
          </w:rPr>
          <w:t>X</w:t>
        </w:r>
        <w:r w:rsidRPr="00490934">
          <w:rPr>
            <w:lang w:eastAsia="ko-KR"/>
          </w:rPr>
          <w:tab/>
        </w:r>
      </w:ins>
      <w:ins w:id="517" w:author="LaeYoung (LG Electronics)" w:date="2023-04-05T17:38:00Z">
        <w:r w:rsidR="00377D13">
          <w:rPr>
            <w:lang w:eastAsia="ko-KR"/>
          </w:rPr>
          <w:t>A</w:t>
        </w:r>
      </w:ins>
      <w:ins w:id="518" w:author="LaeYoung (LG Electronics)" w:date="2023-04-05T17:37:00Z">
        <w:r w:rsidRPr="00490934">
          <w:rPr>
            <w:lang w:eastAsia="ko-KR"/>
          </w:rPr>
          <w:t>2X Application Server discovery</w:t>
        </w:r>
        <w:bookmarkEnd w:id="515"/>
      </w:ins>
    </w:p>
    <w:p w14:paraId="386B366E" w14:textId="47FBF5FA" w:rsidR="00F146C5" w:rsidRPr="00E46C62" w:rsidRDefault="00F146C5" w:rsidP="00F146C5">
      <w:pPr>
        <w:rPr>
          <w:ins w:id="519" w:author="LaeYoung r01 (LG Electronics)" w:date="2023-04-18T16:50:00Z"/>
          <w:highlight w:val="yellow"/>
          <w:rPrChange w:id="520" w:author="LaeYoung r01 (LG Electronics)" w:date="2023-04-18T17:13:00Z">
            <w:rPr>
              <w:ins w:id="521" w:author="LaeYoung r01 (LG Electronics)" w:date="2023-04-18T16:50:00Z"/>
            </w:rPr>
          </w:rPrChange>
        </w:rPr>
      </w:pPr>
      <w:bookmarkStart w:id="522" w:name="_Toc131157933"/>
      <w:ins w:id="523" w:author="LaeYoung r01 (LG Electronics)" w:date="2023-04-18T16:47:00Z">
        <w:r w:rsidRPr="00E46C62">
          <w:rPr>
            <w:highlight w:val="yellow"/>
            <w:lang w:eastAsia="ko-KR"/>
            <w:rPrChange w:id="524" w:author="LaeYoung r01 (LG Electronics)" w:date="2023-04-18T17:13:00Z">
              <w:rPr>
                <w:lang w:eastAsia="ko-KR"/>
              </w:rPr>
            </w:rPrChange>
          </w:rPr>
          <w:t>Procedures and mechanisms for V2X Application Server discovery</w:t>
        </w:r>
      </w:ins>
      <w:ins w:id="525" w:author="LaeYoung r01 (LG Electronics)" w:date="2023-04-18T16:48:00Z">
        <w:r w:rsidRPr="00E46C62">
          <w:rPr>
            <w:highlight w:val="yellow"/>
            <w:lang w:eastAsia="ko-KR"/>
            <w:rPrChange w:id="526" w:author="LaeYoung r01 (LG Electronics)" w:date="2023-04-18T17:13:00Z">
              <w:rPr>
                <w:lang w:eastAsia="ko-KR"/>
              </w:rPr>
            </w:rPrChange>
          </w:rPr>
          <w:t xml:space="preserve"> </w:t>
        </w:r>
      </w:ins>
      <w:ins w:id="527" w:author="LaeYoung r01 (LG Electronics)" w:date="2023-04-18T16:51:00Z">
        <w:r w:rsidR="005F42B2" w:rsidRPr="00E46C62">
          <w:rPr>
            <w:highlight w:val="yellow"/>
            <w:lang w:eastAsia="ko-KR"/>
            <w:rPrChange w:id="528" w:author="LaeYoung r01 (LG Electronics)" w:date="2023-04-18T17:13:00Z">
              <w:rPr>
                <w:lang w:eastAsia="ko-KR"/>
              </w:rPr>
            </w:rPrChange>
          </w:rPr>
          <w:t xml:space="preserve">used for </w:t>
        </w:r>
        <w:r w:rsidR="005F42B2" w:rsidRPr="00E46C62">
          <w:rPr>
            <w:highlight w:val="yellow"/>
            <w:rPrChange w:id="529" w:author="LaeYoung r01 (LG Electronics)" w:date="2023-04-18T17:13:00Z">
              <w:rPr/>
            </w:rPrChange>
          </w:rPr>
          <w:t xml:space="preserve">V2X communication over </w:t>
        </w:r>
        <w:proofErr w:type="spellStart"/>
        <w:r w:rsidR="005F42B2" w:rsidRPr="00E46C62">
          <w:rPr>
            <w:highlight w:val="yellow"/>
            <w:rPrChange w:id="530" w:author="LaeYoung r01 (LG Electronics)" w:date="2023-04-18T17:13:00Z">
              <w:rPr/>
            </w:rPrChange>
          </w:rPr>
          <w:t>Uu</w:t>
        </w:r>
        <w:proofErr w:type="spellEnd"/>
        <w:r w:rsidR="005F42B2" w:rsidRPr="00E46C62">
          <w:rPr>
            <w:highlight w:val="yellow"/>
            <w:rPrChange w:id="531" w:author="LaeYoung r01 (LG Electronics)" w:date="2023-04-18T17:13:00Z">
              <w:rPr/>
            </w:rPrChange>
          </w:rPr>
          <w:t xml:space="preserve"> operation mode </w:t>
        </w:r>
        <w:r w:rsidR="005F42B2" w:rsidRPr="00E46C62">
          <w:rPr>
            <w:highlight w:val="yellow"/>
            <w:lang w:eastAsia="ko-KR"/>
            <w:rPrChange w:id="532" w:author="LaeYoung r01 (LG Electronics)" w:date="2023-04-18T17:13:00Z">
              <w:rPr>
                <w:lang w:eastAsia="ko-KR"/>
              </w:rPr>
            </w:rPrChange>
          </w:rPr>
          <w:t xml:space="preserve">as </w:t>
        </w:r>
      </w:ins>
      <w:ins w:id="533" w:author="LaeYoung r01 (LG Electronics)" w:date="2023-04-18T16:48:00Z">
        <w:r w:rsidRPr="00E46C62">
          <w:rPr>
            <w:highlight w:val="yellow"/>
            <w:lang w:eastAsia="ko-KR"/>
            <w:rPrChange w:id="534" w:author="LaeYoung r01 (LG Electronics)" w:date="2023-04-18T17:13:00Z">
              <w:rPr>
                <w:lang w:eastAsia="ko-KR"/>
              </w:rPr>
            </w:rPrChange>
          </w:rPr>
          <w:t>specified in clause</w:t>
        </w:r>
        <w:r w:rsidRPr="00E46C62">
          <w:rPr>
            <w:highlight w:val="yellow"/>
            <w:rPrChange w:id="535" w:author="LaeYoung r01 (LG Electronics)" w:date="2023-04-18T17:13:00Z">
              <w:rPr/>
            </w:rPrChange>
          </w:rPr>
          <w:t> 5.3 of TS 23.287 [11] apply to</w:t>
        </w:r>
        <w:r w:rsidRPr="00E46C62">
          <w:rPr>
            <w:highlight w:val="yellow"/>
            <w:lang w:eastAsia="ko-KR"/>
            <w:rPrChange w:id="536" w:author="LaeYoung r01 (LG Electronics)" w:date="2023-04-18T17:13:00Z">
              <w:rPr>
                <w:lang w:eastAsia="ko-KR"/>
              </w:rPr>
            </w:rPrChange>
          </w:rPr>
          <w:t xml:space="preserve"> A2X Application Server discovery</w:t>
        </w:r>
      </w:ins>
      <w:ins w:id="537" w:author="LaeYoung r01 (LG Electronics)" w:date="2023-04-18T16:49:00Z">
        <w:r w:rsidRPr="00E46C62">
          <w:rPr>
            <w:highlight w:val="yellow"/>
            <w:rPrChange w:id="538" w:author="LaeYoung r01 (LG Electronics)" w:date="2023-04-18T17:13:00Z">
              <w:rPr/>
            </w:rPrChange>
          </w:rPr>
          <w:t xml:space="preserve"> </w:t>
        </w:r>
      </w:ins>
      <w:ins w:id="539" w:author="LaeYoung r01 (LG Electronics)" w:date="2023-04-18T16:51:00Z">
        <w:r w:rsidR="005F42B2" w:rsidRPr="00E46C62">
          <w:rPr>
            <w:highlight w:val="yellow"/>
            <w:rPrChange w:id="540" w:author="LaeYoung r01 (LG Electronics)" w:date="2023-04-18T17:13:00Z">
              <w:rPr/>
            </w:rPrChange>
          </w:rPr>
          <w:t xml:space="preserve">used for Broadcast Remote ID using MBS </w:t>
        </w:r>
      </w:ins>
      <w:ins w:id="541" w:author="LaeYoung r01 (LG Electronics)" w:date="2023-04-18T16:49:00Z">
        <w:r w:rsidRPr="00E46C62">
          <w:rPr>
            <w:highlight w:val="yellow"/>
            <w:rPrChange w:id="542" w:author="LaeYoung r01 (LG Electronics)" w:date="2023-04-18T17:13:00Z">
              <w:rPr/>
            </w:rPrChange>
          </w:rPr>
          <w:t>with the following differences:</w:t>
        </w:r>
      </w:ins>
    </w:p>
    <w:p w14:paraId="23F69B53" w14:textId="486A6A3B" w:rsidR="007818C6" w:rsidRPr="00E46C62" w:rsidRDefault="007818C6" w:rsidP="005F42B2">
      <w:pPr>
        <w:pStyle w:val="B1"/>
        <w:rPr>
          <w:ins w:id="543" w:author="LaeYoung r01 (LG Electronics)" w:date="2023-04-18T16:52:00Z"/>
          <w:highlight w:val="yellow"/>
          <w:lang w:eastAsia="ko-KR"/>
          <w:rPrChange w:id="544" w:author="LaeYoung r01 (LG Electronics)" w:date="2023-04-18T17:13:00Z">
            <w:rPr>
              <w:ins w:id="545" w:author="LaeYoung r01 (LG Electronics)" w:date="2023-04-18T16:52:00Z"/>
              <w:lang w:eastAsia="ko-KR"/>
            </w:rPr>
          </w:rPrChange>
        </w:rPr>
      </w:pPr>
      <w:ins w:id="546" w:author="LaeYoung r01 (LG Electronics)" w:date="2023-04-18T16:52:00Z">
        <w:r w:rsidRPr="00E46C62">
          <w:rPr>
            <w:highlight w:val="yellow"/>
            <w:lang w:eastAsia="ko-KR"/>
            <w:rPrChange w:id="547" w:author="LaeYoung r01 (LG Electronics)" w:date="2023-04-18T17:13:00Z">
              <w:rPr>
                <w:lang w:eastAsia="ko-KR"/>
              </w:rPr>
            </w:rPrChange>
          </w:rPr>
          <w:t>-</w:t>
        </w:r>
        <w:r w:rsidRPr="00E46C62">
          <w:rPr>
            <w:highlight w:val="yellow"/>
            <w:lang w:eastAsia="ko-KR"/>
            <w:rPrChange w:id="548" w:author="LaeYoung r01 (LG Electronics)" w:date="2023-04-18T17:13:00Z">
              <w:rPr>
                <w:lang w:eastAsia="ko-KR"/>
              </w:rPr>
            </w:rPrChange>
          </w:rPr>
          <w:tab/>
        </w:r>
        <w:r w:rsidRPr="00E46C62">
          <w:rPr>
            <w:highlight w:val="yellow"/>
            <w:rPrChange w:id="549" w:author="LaeYoung r01 (LG Electronics)" w:date="2023-04-18T17:13:00Z">
              <w:rPr/>
            </w:rPrChange>
          </w:rPr>
          <w:t>The A2X Application Server address information may be configured on the UE or provisioned over N1 reference point, as specified in clause</w:t>
        </w:r>
        <w:r w:rsidRPr="00E46C62">
          <w:rPr>
            <w:highlight w:val="yellow"/>
            <w:lang w:eastAsia="zh-CN"/>
            <w:rPrChange w:id="550" w:author="LaeYoung r01 (LG Electronics)" w:date="2023-04-18T17:13:00Z">
              <w:rPr>
                <w:lang w:eastAsia="zh-CN"/>
              </w:rPr>
            </w:rPrChange>
          </w:rPr>
          <w:t> </w:t>
        </w:r>
        <w:r w:rsidRPr="00E46C62">
          <w:rPr>
            <w:highlight w:val="yellow"/>
            <w:rPrChange w:id="551" w:author="LaeYoung r01 (LG Electronics)" w:date="2023-04-18T17:13:00Z">
              <w:rPr/>
            </w:rPrChange>
          </w:rPr>
          <w:t>5.5.X.1.</w:t>
        </w:r>
      </w:ins>
    </w:p>
    <w:p w14:paraId="68722A53" w14:textId="77777777" w:rsidR="005F42B2" w:rsidRPr="00E46C62" w:rsidRDefault="005F42B2" w:rsidP="005F42B2">
      <w:pPr>
        <w:pStyle w:val="B1"/>
        <w:rPr>
          <w:ins w:id="552" w:author="LaeYoung r01 (LG Electronics)" w:date="2023-04-18T16:50:00Z"/>
          <w:highlight w:val="yellow"/>
          <w:rPrChange w:id="553" w:author="LaeYoung r01 (LG Electronics)" w:date="2023-04-18T17:13:00Z">
            <w:rPr>
              <w:ins w:id="554" w:author="LaeYoung r01 (LG Electronics)" w:date="2023-04-18T16:50:00Z"/>
            </w:rPr>
          </w:rPrChange>
        </w:rPr>
      </w:pPr>
      <w:ins w:id="555" w:author="LaeYoung r01 (LG Electronics)" w:date="2023-04-18T16:50:00Z">
        <w:r w:rsidRPr="00E46C62">
          <w:rPr>
            <w:highlight w:val="yellow"/>
            <w:rPrChange w:id="556" w:author="LaeYoung r01 (LG Electronics)" w:date="2023-04-18T17:13:00Z">
              <w:rPr/>
            </w:rPrChange>
          </w:rPr>
          <w:t>-</w:t>
        </w:r>
        <w:r w:rsidRPr="00E46C62">
          <w:rPr>
            <w:highlight w:val="yellow"/>
            <w:rPrChange w:id="557" w:author="LaeYoung r01 (LG Electronics)" w:date="2023-04-18T17:13:00Z">
              <w:rPr/>
            </w:rPrChange>
          </w:rPr>
          <w:tab/>
          <w:t xml:space="preserve">V2X </w:t>
        </w:r>
        <w:r w:rsidRPr="00E46C62">
          <w:rPr>
            <w:highlight w:val="yellow"/>
            <w:lang w:eastAsia="zh-CN"/>
            <w:rPrChange w:id="558" w:author="LaeYoung r01 (LG Electronics)" w:date="2023-04-18T17:13:00Z">
              <w:rPr>
                <w:lang w:eastAsia="zh-CN"/>
              </w:rPr>
            </w:rPrChange>
          </w:rPr>
          <w:t xml:space="preserve">is replaced by </w:t>
        </w:r>
        <w:r w:rsidRPr="00E46C62">
          <w:rPr>
            <w:highlight w:val="yellow"/>
            <w:rPrChange w:id="559" w:author="LaeYoung r01 (LG Electronics)" w:date="2023-04-18T17:13:00Z">
              <w:rPr/>
            </w:rPrChange>
          </w:rPr>
          <w:t>A2X, e.g. V2X services to A2X services, V2X Application Server to A2X Application Server, etc.</w:t>
        </w:r>
      </w:ins>
    </w:p>
    <w:p w14:paraId="4E1BA862" w14:textId="092881F1" w:rsidR="004B003A" w:rsidRPr="00E46C62" w:rsidRDefault="005F42B2" w:rsidP="001327AE">
      <w:pPr>
        <w:pStyle w:val="B1"/>
        <w:rPr>
          <w:ins w:id="560" w:author="LaeYoung r01 (LG Electronics)" w:date="2023-04-18T16:47:00Z"/>
          <w:highlight w:val="yellow"/>
          <w:lang w:eastAsia="ko-KR"/>
          <w:rPrChange w:id="561" w:author="LaeYoung r01 (LG Electronics)" w:date="2023-04-18T17:13:00Z">
            <w:rPr>
              <w:ins w:id="562" w:author="LaeYoung r01 (LG Electronics)" w:date="2023-04-18T16:47:00Z"/>
              <w:lang w:eastAsia="ko-KR"/>
            </w:rPr>
          </w:rPrChange>
        </w:rPr>
      </w:pPr>
      <w:ins w:id="563" w:author="LaeYoung r01 (LG Electronics)" w:date="2023-04-18T16:50:00Z">
        <w:r w:rsidRPr="00E46C62">
          <w:rPr>
            <w:highlight w:val="yellow"/>
            <w:rPrChange w:id="564" w:author="LaeYoung r01 (LG Electronics)" w:date="2023-04-18T17:13:00Z">
              <w:rPr/>
            </w:rPrChange>
          </w:rPr>
          <w:t>-</w:t>
        </w:r>
        <w:r w:rsidRPr="00E46C62">
          <w:rPr>
            <w:highlight w:val="yellow"/>
            <w:rPrChange w:id="565" w:author="LaeYoung r01 (LG Electronics)" w:date="2023-04-18T17:13:00Z">
              <w:rPr/>
            </w:rPrChange>
          </w:rPr>
          <w:tab/>
          <w:t>UE is replaced by UAV UE.</w:t>
        </w:r>
      </w:ins>
    </w:p>
    <w:p w14:paraId="02B65299" w14:textId="6146ECE3" w:rsidR="006F5C49" w:rsidRPr="00E46C62" w:rsidDel="001327AE" w:rsidRDefault="006F5C49" w:rsidP="006F5C49">
      <w:pPr>
        <w:pStyle w:val="3"/>
        <w:rPr>
          <w:ins w:id="566" w:author="LaeYoung (LG Electronics)" w:date="2023-04-05T17:37:00Z"/>
          <w:del w:id="567" w:author="LaeYoung r01 (LG Electronics)" w:date="2023-04-18T17:00:00Z"/>
          <w:highlight w:val="yellow"/>
          <w:lang w:eastAsia="ko-KR"/>
          <w:rPrChange w:id="568" w:author="LaeYoung r01 (LG Electronics)" w:date="2023-04-18T17:13:00Z">
            <w:rPr>
              <w:ins w:id="569" w:author="LaeYoung (LG Electronics)" w:date="2023-04-05T17:37:00Z"/>
              <w:del w:id="570" w:author="LaeYoung r01 (LG Electronics)" w:date="2023-04-18T17:00:00Z"/>
              <w:lang w:eastAsia="ko-KR"/>
            </w:rPr>
          </w:rPrChange>
        </w:rPr>
      </w:pPr>
      <w:ins w:id="571" w:author="LaeYoung (LG Electronics)" w:date="2023-04-05T17:37:00Z">
        <w:del w:id="572" w:author="LaeYoung r01 (LG Electronics)" w:date="2023-04-18T17:00:00Z">
          <w:r w:rsidRPr="00E46C62" w:rsidDel="001327AE">
            <w:rPr>
              <w:highlight w:val="yellow"/>
              <w:lang w:eastAsia="ko-KR"/>
              <w:rPrChange w:id="573" w:author="LaeYoung r01 (LG Electronics)" w:date="2023-04-18T17:13:00Z">
                <w:rPr>
                  <w:lang w:eastAsia="ko-KR"/>
                </w:rPr>
              </w:rPrChange>
            </w:rPr>
            <w:delText>5.X.1</w:delText>
          </w:r>
          <w:r w:rsidRPr="00E46C62" w:rsidDel="001327AE">
            <w:rPr>
              <w:highlight w:val="yellow"/>
              <w:lang w:eastAsia="ko-KR"/>
              <w:rPrChange w:id="574" w:author="LaeYoung r01 (LG Electronics)" w:date="2023-04-18T17:13:00Z">
                <w:rPr>
                  <w:lang w:eastAsia="ko-KR"/>
                </w:rPr>
              </w:rPrChange>
            </w:rPr>
            <w:tab/>
            <w:delText>General</w:delText>
          </w:r>
          <w:bookmarkEnd w:id="522"/>
        </w:del>
      </w:ins>
    </w:p>
    <w:p w14:paraId="278B587A" w14:textId="321197D6" w:rsidR="006F5C49" w:rsidRPr="00E46C62" w:rsidDel="001327AE" w:rsidRDefault="006F5C49" w:rsidP="006F5C49">
      <w:pPr>
        <w:rPr>
          <w:ins w:id="575" w:author="LaeYoung (LG Electronics)" w:date="2023-04-05T17:37:00Z"/>
          <w:del w:id="576" w:author="LaeYoung r01 (LG Electronics)" w:date="2023-04-18T17:00:00Z"/>
          <w:highlight w:val="yellow"/>
          <w:rPrChange w:id="577" w:author="LaeYoung r01 (LG Electronics)" w:date="2023-04-18T17:13:00Z">
            <w:rPr>
              <w:ins w:id="578" w:author="LaeYoung (LG Electronics)" w:date="2023-04-05T17:37:00Z"/>
              <w:del w:id="579" w:author="LaeYoung r01 (LG Electronics)" w:date="2023-04-18T17:00:00Z"/>
            </w:rPr>
          </w:rPrChange>
        </w:rPr>
      </w:pPr>
      <w:ins w:id="580" w:author="LaeYoung (LG Electronics)" w:date="2023-04-05T17:37:00Z">
        <w:del w:id="581" w:author="LaeYoung r01 (LG Electronics)" w:date="2023-04-18T17:00:00Z">
          <w:r w:rsidRPr="00E46C62" w:rsidDel="001327AE">
            <w:rPr>
              <w:highlight w:val="yellow"/>
              <w:rPrChange w:id="582" w:author="LaeYoung r01 (LG Electronics)" w:date="2023-04-18T17:13:00Z">
                <w:rPr/>
              </w:rPrChange>
            </w:rPr>
            <w:delText xml:space="preserve">A UE needs to discover the </w:delText>
          </w:r>
        </w:del>
      </w:ins>
      <w:ins w:id="583" w:author="LaeYoung (LG Electronics)" w:date="2023-04-05T17:39:00Z">
        <w:del w:id="584" w:author="LaeYoung r01 (LG Electronics)" w:date="2023-04-18T17:00:00Z">
          <w:r w:rsidR="00377D13" w:rsidRPr="00E46C62" w:rsidDel="001327AE">
            <w:rPr>
              <w:highlight w:val="yellow"/>
              <w:rPrChange w:id="585" w:author="LaeYoung r01 (LG Electronics)" w:date="2023-04-18T17:13:00Z">
                <w:rPr/>
              </w:rPrChange>
            </w:rPr>
            <w:delText>A</w:delText>
          </w:r>
        </w:del>
      </w:ins>
      <w:ins w:id="586" w:author="LaeYoung (LG Electronics)" w:date="2023-04-05T17:37:00Z">
        <w:del w:id="587" w:author="LaeYoung r01 (LG Electronics)" w:date="2023-04-18T17:00:00Z">
          <w:r w:rsidRPr="00E46C62" w:rsidDel="001327AE">
            <w:rPr>
              <w:highlight w:val="yellow"/>
              <w:rPrChange w:id="588" w:author="LaeYoung r01 (LG Electronics)" w:date="2023-04-18T17:13:00Z">
                <w:rPr/>
              </w:rPrChange>
            </w:rPr>
            <w:delText xml:space="preserve">2X Application Server(s), when </w:delText>
          </w:r>
        </w:del>
      </w:ins>
      <w:ins w:id="589" w:author="LaeYoung (LG Electronics)" w:date="2023-04-05T17:40:00Z">
        <w:del w:id="590" w:author="LaeYoung r01 (LG Electronics)" w:date="2023-04-18T17:00:00Z">
          <w:r w:rsidR="00970C5C" w:rsidRPr="00E46C62" w:rsidDel="001327AE">
            <w:rPr>
              <w:highlight w:val="yellow"/>
              <w:rPrChange w:id="591" w:author="LaeYoung r01 (LG Electronics)" w:date="2023-04-18T17:13:00Z">
                <w:rPr/>
              </w:rPrChange>
            </w:rPr>
            <w:delText xml:space="preserve">Broadcast Remote ID using MBS </w:delText>
          </w:r>
        </w:del>
      </w:ins>
      <w:ins w:id="592" w:author="LaeYoung (LG Electronics)" w:date="2023-04-05T17:37:00Z">
        <w:del w:id="593" w:author="LaeYoung r01 (LG Electronics)" w:date="2023-04-18T17:00:00Z">
          <w:r w:rsidRPr="00E46C62" w:rsidDel="001327AE">
            <w:rPr>
              <w:highlight w:val="yellow"/>
              <w:rPrChange w:id="594" w:author="LaeYoung r01 (LG Electronics)" w:date="2023-04-18T17:13:00Z">
                <w:rPr/>
              </w:rPrChange>
            </w:rPr>
            <w:delText xml:space="preserve">is used. The </w:delText>
          </w:r>
        </w:del>
      </w:ins>
      <w:ins w:id="595" w:author="LaeYoung (LG Electronics)" w:date="2023-04-05T17:40:00Z">
        <w:del w:id="596" w:author="LaeYoung r01 (LG Electronics)" w:date="2023-04-18T17:00:00Z">
          <w:r w:rsidR="00970C5C" w:rsidRPr="00E46C62" w:rsidDel="001327AE">
            <w:rPr>
              <w:highlight w:val="yellow"/>
              <w:rPrChange w:id="597" w:author="LaeYoung r01 (LG Electronics)" w:date="2023-04-18T17:13:00Z">
                <w:rPr/>
              </w:rPrChange>
            </w:rPr>
            <w:delText>A</w:delText>
          </w:r>
        </w:del>
      </w:ins>
      <w:ins w:id="598" w:author="LaeYoung (LG Electronics)" w:date="2023-04-05T17:37:00Z">
        <w:del w:id="599" w:author="LaeYoung r01 (LG Electronics)" w:date="2023-04-18T17:00:00Z">
          <w:r w:rsidRPr="00E46C62" w:rsidDel="001327AE">
            <w:rPr>
              <w:highlight w:val="yellow"/>
              <w:rPrChange w:id="600" w:author="LaeYoung r01 (LG Electronics)" w:date="2023-04-18T17:13:00Z">
                <w:rPr/>
              </w:rPrChange>
            </w:rPr>
            <w:delText>2X Application Server address information may be configured on the UE or provisioned over N1 reference point, as specified in clause</w:delText>
          </w:r>
          <w:r w:rsidRPr="00E46C62" w:rsidDel="001327AE">
            <w:rPr>
              <w:highlight w:val="yellow"/>
              <w:lang w:eastAsia="zh-CN"/>
              <w:rPrChange w:id="601" w:author="LaeYoung r01 (LG Electronics)" w:date="2023-04-18T17:13:00Z">
                <w:rPr>
                  <w:lang w:eastAsia="zh-CN"/>
                </w:rPr>
              </w:rPrChange>
            </w:rPr>
            <w:delText> </w:delText>
          </w:r>
          <w:r w:rsidRPr="00E46C62" w:rsidDel="001327AE">
            <w:rPr>
              <w:highlight w:val="yellow"/>
              <w:rPrChange w:id="602" w:author="LaeYoung r01 (LG Electronics)" w:date="2023-04-18T17:13:00Z">
                <w:rPr/>
              </w:rPrChange>
            </w:rPr>
            <w:delText>5.</w:delText>
          </w:r>
        </w:del>
      </w:ins>
      <w:ins w:id="603" w:author="LaeYoung (LG Electronics)" w:date="2023-04-05T17:40:00Z">
        <w:del w:id="604" w:author="LaeYoung r01 (LG Electronics)" w:date="2023-04-18T17:00:00Z">
          <w:r w:rsidR="00970C5C" w:rsidRPr="00E46C62" w:rsidDel="001327AE">
            <w:rPr>
              <w:highlight w:val="yellow"/>
              <w:rPrChange w:id="605" w:author="LaeYoung r01 (LG Electronics)" w:date="2023-04-18T17:13:00Z">
                <w:rPr/>
              </w:rPrChange>
            </w:rPr>
            <w:delText>5</w:delText>
          </w:r>
        </w:del>
      </w:ins>
      <w:ins w:id="606" w:author="LaeYoung (LG Electronics)" w:date="2023-04-05T17:37:00Z">
        <w:del w:id="607" w:author="LaeYoung r01 (LG Electronics)" w:date="2023-04-18T17:00:00Z">
          <w:r w:rsidRPr="00E46C62" w:rsidDel="001327AE">
            <w:rPr>
              <w:highlight w:val="yellow"/>
              <w:rPrChange w:id="608" w:author="LaeYoung r01 (LG Electronics)" w:date="2023-04-18T17:13:00Z">
                <w:rPr/>
              </w:rPrChange>
            </w:rPr>
            <w:delText>.</w:delText>
          </w:r>
        </w:del>
      </w:ins>
      <w:ins w:id="609" w:author="LaeYoung (LG Electronics)" w:date="2023-04-05T17:40:00Z">
        <w:del w:id="610" w:author="LaeYoung r01 (LG Electronics)" w:date="2023-04-18T17:00:00Z">
          <w:r w:rsidR="00970C5C" w:rsidRPr="00E46C62" w:rsidDel="001327AE">
            <w:rPr>
              <w:highlight w:val="yellow"/>
              <w:rPrChange w:id="611" w:author="LaeYoung r01 (LG Electronics)" w:date="2023-04-18T17:13:00Z">
                <w:rPr/>
              </w:rPrChange>
            </w:rPr>
            <w:delText>X</w:delText>
          </w:r>
        </w:del>
      </w:ins>
      <w:ins w:id="612" w:author="LaeYoung (LG Electronics)" w:date="2023-04-05T17:37:00Z">
        <w:del w:id="613" w:author="LaeYoung r01 (LG Electronics)" w:date="2023-04-18T17:00:00Z">
          <w:r w:rsidRPr="00E46C62" w:rsidDel="001327AE">
            <w:rPr>
              <w:highlight w:val="yellow"/>
              <w:rPrChange w:id="614" w:author="LaeYoung r01 (LG Electronics)" w:date="2023-04-18T17:13:00Z">
                <w:rPr/>
              </w:rPrChange>
            </w:rPr>
            <w:delText>.1.</w:delText>
          </w:r>
        </w:del>
      </w:ins>
    </w:p>
    <w:p w14:paraId="27CE1033" w14:textId="60875F5D" w:rsidR="006F5C49" w:rsidRPr="00E46C62" w:rsidDel="001327AE" w:rsidRDefault="006F5C49" w:rsidP="006F5C49">
      <w:pPr>
        <w:rPr>
          <w:ins w:id="615" w:author="LaeYoung (LG Electronics)" w:date="2023-04-05T17:37:00Z"/>
          <w:del w:id="616" w:author="LaeYoung r01 (LG Electronics)" w:date="2023-04-18T17:00:00Z"/>
          <w:highlight w:val="yellow"/>
          <w:rPrChange w:id="617" w:author="LaeYoung r01 (LG Electronics)" w:date="2023-04-18T17:13:00Z">
            <w:rPr>
              <w:ins w:id="618" w:author="LaeYoung (LG Electronics)" w:date="2023-04-05T17:37:00Z"/>
              <w:del w:id="619" w:author="LaeYoung r01 (LG Electronics)" w:date="2023-04-18T17:00:00Z"/>
            </w:rPr>
          </w:rPrChange>
        </w:rPr>
      </w:pPr>
      <w:ins w:id="620" w:author="LaeYoung (LG Electronics)" w:date="2023-04-05T17:37:00Z">
        <w:del w:id="621" w:author="LaeYoung r01 (LG Electronics)" w:date="2023-04-18T17:00:00Z">
          <w:r w:rsidRPr="00E46C62" w:rsidDel="001327AE">
            <w:rPr>
              <w:highlight w:val="yellow"/>
              <w:rPrChange w:id="622" w:author="LaeYoung r01 (LG Electronics)" w:date="2023-04-18T17:13:00Z">
                <w:rPr/>
              </w:rPrChange>
            </w:rPr>
            <w:delText xml:space="preserve">When the configuration contains the FQDN(s), the UE shall perform DNS to resolve the address(es) of the </w:delText>
          </w:r>
        </w:del>
      </w:ins>
      <w:ins w:id="623" w:author="LaeYoung (LG Electronics)" w:date="2023-04-05T17:40:00Z">
        <w:del w:id="624" w:author="LaeYoung r01 (LG Electronics)" w:date="2023-04-18T17:00:00Z">
          <w:r w:rsidR="0009748C" w:rsidRPr="00E46C62" w:rsidDel="001327AE">
            <w:rPr>
              <w:highlight w:val="yellow"/>
              <w:rPrChange w:id="625" w:author="LaeYoung r01 (LG Electronics)" w:date="2023-04-18T17:13:00Z">
                <w:rPr/>
              </w:rPrChange>
            </w:rPr>
            <w:delText>A</w:delText>
          </w:r>
        </w:del>
      </w:ins>
      <w:ins w:id="626" w:author="LaeYoung (LG Electronics)" w:date="2023-04-05T17:37:00Z">
        <w:del w:id="627" w:author="LaeYoung r01 (LG Electronics)" w:date="2023-04-18T17:00:00Z">
          <w:r w:rsidRPr="00E46C62" w:rsidDel="001327AE">
            <w:rPr>
              <w:highlight w:val="yellow"/>
              <w:rPrChange w:id="628" w:author="LaeYoung r01 (LG Electronics)" w:date="2023-04-18T17:13:00Z">
                <w:rPr/>
              </w:rPrChange>
            </w:rPr>
            <w:delText xml:space="preserve">2X Application Server. The UE may use the configured </w:delText>
          </w:r>
        </w:del>
      </w:ins>
      <w:ins w:id="629" w:author="LaeYoung (LG Electronics)" w:date="2023-04-05T17:40:00Z">
        <w:del w:id="630" w:author="LaeYoung r01 (LG Electronics)" w:date="2023-04-18T17:00:00Z">
          <w:r w:rsidR="0009748C" w:rsidRPr="00E46C62" w:rsidDel="001327AE">
            <w:rPr>
              <w:highlight w:val="yellow"/>
              <w:rPrChange w:id="631" w:author="LaeYoung r01 (LG Electronics)" w:date="2023-04-18T17:13:00Z">
                <w:rPr/>
              </w:rPrChange>
            </w:rPr>
            <w:delText>A</w:delText>
          </w:r>
        </w:del>
      </w:ins>
      <w:ins w:id="632" w:author="LaeYoung (LG Electronics)" w:date="2023-04-05T17:37:00Z">
        <w:del w:id="633" w:author="LaeYoung r01 (LG Electronics)" w:date="2023-04-18T17:00:00Z">
          <w:r w:rsidRPr="00E46C62" w:rsidDel="001327AE">
            <w:rPr>
              <w:highlight w:val="yellow"/>
              <w:rPrChange w:id="634" w:author="LaeYoung r01 (LG Electronics)" w:date="2023-04-18T17:13:00Z">
                <w:rPr/>
              </w:rPrChange>
            </w:rPr>
            <w:delText>2X Application Server information only in the designated geographical area. When the UE changes serving PLMN or crosses configured geographic areas, it should perform address resolution again.</w:delText>
          </w:r>
        </w:del>
      </w:ins>
    </w:p>
    <w:p w14:paraId="275030C6" w14:textId="730FA62C" w:rsidR="006F5C49" w:rsidRPr="00E46C62" w:rsidDel="001327AE" w:rsidRDefault="006F5C49" w:rsidP="006F5C49">
      <w:pPr>
        <w:pStyle w:val="NO"/>
        <w:rPr>
          <w:ins w:id="635" w:author="LaeYoung (LG Electronics)" w:date="2023-04-05T17:37:00Z"/>
          <w:del w:id="636" w:author="LaeYoung r01 (LG Electronics)" w:date="2023-04-18T17:00:00Z"/>
          <w:highlight w:val="yellow"/>
          <w:rPrChange w:id="637" w:author="LaeYoung r01 (LG Electronics)" w:date="2023-04-18T17:13:00Z">
            <w:rPr>
              <w:ins w:id="638" w:author="LaeYoung (LG Electronics)" w:date="2023-04-05T17:37:00Z"/>
              <w:del w:id="639" w:author="LaeYoung r01 (LG Electronics)" w:date="2023-04-18T17:00:00Z"/>
            </w:rPr>
          </w:rPrChange>
        </w:rPr>
      </w:pPr>
      <w:ins w:id="640" w:author="LaeYoung (LG Electronics)" w:date="2023-04-05T17:37:00Z">
        <w:del w:id="641" w:author="LaeYoung r01 (LG Electronics)" w:date="2023-04-18T17:00:00Z">
          <w:r w:rsidRPr="00E46C62" w:rsidDel="001327AE">
            <w:rPr>
              <w:highlight w:val="yellow"/>
              <w:rPrChange w:id="642" w:author="LaeYoung r01 (LG Electronics)" w:date="2023-04-18T17:13:00Z">
                <w:rPr/>
              </w:rPrChange>
            </w:rPr>
            <w:delText>NOTE:</w:delText>
          </w:r>
          <w:r w:rsidRPr="00E46C62" w:rsidDel="001327AE">
            <w:rPr>
              <w:highlight w:val="yellow"/>
              <w:rPrChange w:id="643" w:author="LaeYoung r01 (LG Electronics)" w:date="2023-04-18T17:13:00Z">
                <w:rPr/>
              </w:rPrChange>
            </w:rPr>
            <w:tab/>
            <w:delText xml:space="preserve">When the </w:delText>
          </w:r>
        </w:del>
      </w:ins>
      <w:ins w:id="644" w:author="LaeYoung (LG Electronics)" w:date="2023-04-05T17:41:00Z">
        <w:del w:id="645" w:author="LaeYoung r01 (LG Electronics)" w:date="2023-04-18T17:00:00Z">
          <w:r w:rsidR="0009748C" w:rsidRPr="00E46C62" w:rsidDel="001327AE">
            <w:rPr>
              <w:highlight w:val="yellow"/>
              <w:rPrChange w:id="646" w:author="LaeYoung r01 (LG Electronics)" w:date="2023-04-18T17:13:00Z">
                <w:rPr/>
              </w:rPrChange>
            </w:rPr>
            <w:delText>A</w:delText>
          </w:r>
        </w:del>
      </w:ins>
      <w:ins w:id="647" w:author="LaeYoung (LG Electronics)" w:date="2023-04-05T17:37:00Z">
        <w:del w:id="648" w:author="LaeYoung r01 (LG Electronics)" w:date="2023-04-18T17:00:00Z">
          <w:r w:rsidRPr="00E46C62" w:rsidDel="001327AE">
            <w:rPr>
              <w:highlight w:val="yellow"/>
              <w:rPrChange w:id="649" w:author="LaeYoung r01 (LG Electronics)" w:date="2023-04-18T17:13:00Z">
                <w:rPr/>
              </w:rPrChange>
            </w:rPr>
            <w:delText>2X Application Server is notified by SMF indicating the DNAI change, as specified in clause 5.6.7 of TS 23.501 [</w:delText>
          </w:r>
        </w:del>
      </w:ins>
      <w:ins w:id="650" w:author="LaeYoung (LG Electronics)" w:date="2023-04-05T17:41:00Z">
        <w:del w:id="651" w:author="LaeYoung r01 (LG Electronics)" w:date="2023-04-18T17:00:00Z">
          <w:r w:rsidR="0009748C" w:rsidRPr="00E46C62" w:rsidDel="001327AE">
            <w:rPr>
              <w:highlight w:val="yellow"/>
              <w:rPrChange w:id="652" w:author="LaeYoung r01 (LG Electronics)" w:date="2023-04-18T17:13:00Z">
                <w:rPr/>
              </w:rPrChange>
            </w:rPr>
            <w:delText>2</w:delText>
          </w:r>
        </w:del>
      </w:ins>
      <w:ins w:id="653" w:author="LaeYoung (LG Electronics)" w:date="2023-04-05T17:37:00Z">
        <w:del w:id="654" w:author="LaeYoung r01 (LG Electronics)" w:date="2023-04-18T17:00:00Z">
          <w:r w:rsidRPr="00E46C62" w:rsidDel="001327AE">
            <w:rPr>
              <w:highlight w:val="yellow"/>
              <w:rPrChange w:id="655" w:author="LaeYoung r01 (LG Electronics)" w:date="2023-04-18T17:13:00Z">
                <w:rPr/>
              </w:rPrChange>
            </w:rPr>
            <w:delText xml:space="preserve">], the application layer can trigger the UE to perform DNS to resolve the address(es) of the </w:delText>
          </w:r>
        </w:del>
      </w:ins>
      <w:ins w:id="656" w:author="LaeYoung (LG Electronics)" w:date="2023-04-05T17:41:00Z">
        <w:del w:id="657" w:author="LaeYoung r01 (LG Electronics)" w:date="2023-04-18T17:00:00Z">
          <w:r w:rsidR="0009748C" w:rsidRPr="00E46C62" w:rsidDel="001327AE">
            <w:rPr>
              <w:highlight w:val="yellow"/>
              <w:rPrChange w:id="658" w:author="LaeYoung r01 (LG Electronics)" w:date="2023-04-18T17:13:00Z">
                <w:rPr/>
              </w:rPrChange>
            </w:rPr>
            <w:delText>A</w:delText>
          </w:r>
        </w:del>
      </w:ins>
      <w:ins w:id="659" w:author="LaeYoung (LG Electronics)" w:date="2023-04-05T17:37:00Z">
        <w:del w:id="660" w:author="LaeYoung r01 (LG Electronics)" w:date="2023-04-18T17:00:00Z">
          <w:r w:rsidRPr="00E46C62" w:rsidDel="001327AE">
            <w:rPr>
              <w:highlight w:val="yellow"/>
              <w:rPrChange w:id="661" w:author="LaeYoung r01 (LG Electronics)" w:date="2023-04-18T17:13:00Z">
                <w:rPr/>
              </w:rPrChange>
            </w:rPr>
            <w:delText>2X Application Server.</w:delText>
          </w:r>
        </w:del>
      </w:ins>
    </w:p>
    <w:p w14:paraId="4A6BD0E7" w14:textId="516E729C" w:rsidR="006F5C49" w:rsidRPr="00E46C62" w:rsidDel="001327AE" w:rsidRDefault="006F5C49" w:rsidP="006F5C49">
      <w:pPr>
        <w:rPr>
          <w:ins w:id="662" w:author="LaeYoung (LG Electronics)" w:date="2023-04-05T17:37:00Z"/>
          <w:del w:id="663" w:author="LaeYoung r01 (LG Electronics)" w:date="2023-04-18T17:00:00Z"/>
          <w:highlight w:val="yellow"/>
          <w:rPrChange w:id="664" w:author="LaeYoung r01 (LG Electronics)" w:date="2023-04-18T17:13:00Z">
            <w:rPr>
              <w:ins w:id="665" w:author="LaeYoung (LG Electronics)" w:date="2023-04-05T17:37:00Z"/>
              <w:del w:id="666" w:author="LaeYoung r01 (LG Electronics)" w:date="2023-04-18T17:00:00Z"/>
            </w:rPr>
          </w:rPrChange>
        </w:rPr>
      </w:pPr>
      <w:ins w:id="667" w:author="LaeYoung (LG Electronics)" w:date="2023-04-05T17:37:00Z">
        <w:del w:id="668" w:author="LaeYoung r01 (LG Electronics)" w:date="2023-04-18T17:00:00Z">
          <w:r w:rsidRPr="00E46C62" w:rsidDel="001327AE">
            <w:rPr>
              <w:highlight w:val="yellow"/>
              <w:rPrChange w:id="669" w:author="LaeYoung r01 (LG Electronics)" w:date="2023-04-18T17:13:00Z">
                <w:rPr/>
              </w:rPrChange>
            </w:rPr>
            <w:delText xml:space="preserve">For a network that has deployed MBS, additional information to assist </w:delText>
          </w:r>
        </w:del>
      </w:ins>
      <w:ins w:id="670" w:author="LaeYoung (LG Electronics)" w:date="2023-04-05T17:41:00Z">
        <w:del w:id="671" w:author="LaeYoung r01 (LG Electronics)" w:date="2023-04-18T17:00:00Z">
          <w:r w:rsidR="0009748C" w:rsidRPr="00E46C62" w:rsidDel="001327AE">
            <w:rPr>
              <w:highlight w:val="yellow"/>
              <w:rPrChange w:id="672" w:author="LaeYoung r01 (LG Electronics)" w:date="2023-04-18T17:13:00Z">
                <w:rPr/>
              </w:rPrChange>
            </w:rPr>
            <w:delText>A</w:delText>
          </w:r>
        </w:del>
      </w:ins>
      <w:ins w:id="673" w:author="LaeYoung (LG Electronics)" w:date="2023-04-05T17:37:00Z">
        <w:del w:id="674" w:author="LaeYoung r01 (LG Electronics)" w:date="2023-04-18T17:00:00Z">
          <w:r w:rsidRPr="00E46C62" w:rsidDel="001327AE">
            <w:rPr>
              <w:highlight w:val="yellow"/>
              <w:rPrChange w:id="675" w:author="LaeYoung r01 (LG Electronics)" w:date="2023-04-18T17:13:00Z">
                <w:rPr/>
              </w:rPrChange>
            </w:rPr>
            <w:delText xml:space="preserve">2X Application Server discovery can be provided via broadcast MBS session. When a UE has the configuration for receiving </w:delText>
          </w:r>
        </w:del>
      </w:ins>
      <w:ins w:id="676" w:author="LaeYoung (LG Electronics)" w:date="2023-04-05T17:42:00Z">
        <w:del w:id="677" w:author="LaeYoung r01 (LG Electronics)" w:date="2023-04-18T17:00:00Z">
          <w:r w:rsidR="0009748C" w:rsidRPr="00E46C62" w:rsidDel="001327AE">
            <w:rPr>
              <w:highlight w:val="yellow"/>
              <w:rPrChange w:id="678" w:author="LaeYoung r01 (LG Electronics)" w:date="2023-04-18T17:13:00Z">
                <w:rPr/>
              </w:rPrChange>
            </w:rPr>
            <w:delText>A</w:delText>
          </w:r>
        </w:del>
      </w:ins>
      <w:ins w:id="679" w:author="LaeYoung (LG Electronics)" w:date="2023-04-05T17:37:00Z">
        <w:del w:id="680" w:author="LaeYoung r01 (LG Electronics)" w:date="2023-04-18T17:00:00Z">
          <w:r w:rsidRPr="00E46C62" w:rsidDel="001327AE">
            <w:rPr>
              <w:highlight w:val="yellow"/>
              <w:rPrChange w:id="681" w:author="LaeYoung r01 (LG Electronics)" w:date="2023-04-18T17:13:00Z">
                <w:rPr/>
              </w:rPrChange>
            </w:rPr>
            <w:delText>2X Application Server information via broadcast MBS session as specified in clause </w:delText>
          </w:r>
        </w:del>
      </w:ins>
      <w:ins w:id="682" w:author="LaeYoung (LG Electronics)" w:date="2023-04-05T17:42:00Z">
        <w:del w:id="683" w:author="LaeYoung r01 (LG Electronics)" w:date="2023-04-18T17:00:00Z">
          <w:r w:rsidR="0009748C" w:rsidRPr="00E46C62" w:rsidDel="001327AE">
            <w:rPr>
              <w:highlight w:val="yellow"/>
              <w:rPrChange w:id="684" w:author="LaeYoung r01 (LG Electronics)" w:date="2023-04-18T17:13:00Z">
                <w:rPr/>
              </w:rPrChange>
            </w:rPr>
            <w:delText>5.5.X.1</w:delText>
          </w:r>
        </w:del>
      </w:ins>
      <w:ins w:id="685" w:author="LaeYoung (LG Electronics)" w:date="2023-04-05T17:37:00Z">
        <w:del w:id="686" w:author="LaeYoung r01 (LG Electronics)" w:date="2023-04-18T17:00:00Z">
          <w:r w:rsidRPr="00E46C62" w:rsidDel="001327AE">
            <w:rPr>
              <w:highlight w:val="yellow"/>
              <w:rPrChange w:id="687" w:author="LaeYoung r01 (LG Electronics)" w:date="2023-04-18T17:13:00Z">
                <w:rPr/>
              </w:rPrChange>
            </w:rPr>
            <w:delText>, it can perform the procedure specified in clause </w:delText>
          </w:r>
        </w:del>
      </w:ins>
      <w:ins w:id="688" w:author="LaeYoung (LG Electronics)" w:date="2023-04-05T18:20:00Z">
        <w:del w:id="689" w:author="LaeYoung r01 (LG Electronics)" w:date="2023-04-18T17:00:00Z">
          <w:r w:rsidR="00AD1CCA" w:rsidRPr="00E46C62" w:rsidDel="001327AE">
            <w:rPr>
              <w:highlight w:val="yellow"/>
              <w:rPrChange w:id="690" w:author="LaeYoung r01 (LG Electronics)" w:date="2023-04-18T17:13:00Z">
                <w:rPr/>
              </w:rPrChange>
            </w:rPr>
            <w:delText>5.X.3</w:delText>
          </w:r>
        </w:del>
      </w:ins>
      <w:ins w:id="691" w:author="LaeYoung (LG Electronics)" w:date="2023-04-05T17:37:00Z">
        <w:del w:id="692" w:author="LaeYoung r01 (LG Electronics)" w:date="2023-04-18T17:00:00Z">
          <w:r w:rsidRPr="00E46C62" w:rsidDel="001327AE">
            <w:rPr>
              <w:highlight w:val="yellow"/>
              <w:rPrChange w:id="693" w:author="LaeYoung r01 (LG Electronics)" w:date="2023-04-18T17:13:00Z">
                <w:rPr/>
              </w:rPrChange>
            </w:rPr>
            <w:delText xml:space="preserve"> to obtain additional local </w:delText>
          </w:r>
        </w:del>
      </w:ins>
      <w:ins w:id="694" w:author="LaeYoung (LG Electronics)" w:date="2023-04-05T17:42:00Z">
        <w:del w:id="695" w:author="LaeYoung r01 (LG Electronics)" w:date="2023-04-18T17:00:00Z">
          <w:r w:rsidR="0009748C" w:rsidRPr="00E46C62" w:rsidDel="001327AE">
            <w:rPr>
              <w:highlight w:val="yellow"/>
              <w:rPrChange w:id="696" w:author="LaeYoung r01 (LG Electronics)" w:date="2023-04-18T17:13:00Z">
                <w:rPr/>
              </w:rPrChange>
            </w:rPr>
            <w:delText>A</w:delText>
          </w:r>
        </w:del>
      </w:ins>
      <w:ins w:id="697" w:author="LaeYoung (LG Electronics)" w:date="2023-04-05T17:37:00Z">
        <w:del w:id="698" w:author="LaeYoung r01 (LG Electronics)" w:date="2023-04-18T17:00:00Z">
          <w:r w:rsidRPr="00E46C62" w:rsidDel="001327AE">
            <w:rPr>
              <w:highlight w:val="yellow"/>
              <w:rPrChange w:id="699" w:author="LaeYoung r01 (LG Electronics)" w:date="2023-04-18T17:13:00Z">
                <w:rPr/>
              </w:rPrChange>
            </w:rPr>
            <w:delText xml:space="preserve">2X Application Server information. The local </w:delText>
          </w:r>
        </w:del>
      </w:ins>
      <w:ins w:id="700" w:author="LaeYoung (LG Electronics)" w:date="2023-04-05T17:42:00Z">
        <w:del w:id="701" w:author="LaeYoung r01 (LG Electronics)" w:date="2023-04-18T17:00:00Z">
          <w:r w:rsidR="00EC524F" w:rsidRPr="00E46C62" w:rsidDel="001327AE">
            <w:rPr>
              <w:highlight w:val="yellow"/>
              <w:rPrChange w:id="702" w:author="LaeYoung r01 (LG Electronics)" w:date="2023-04-18T17:13:00Z">
                <w:rPr/>
              </w:rPrChange>
            </w:rPr>
            <w:delText>A</w:delText>
          </w:r>
        </w:del>
      </w:ins>
      <w:ins w:id="703" w:author="LaeYoung (LG Electronics)" w:date="2023-04-05T17:37:00Z">
        <w:del w:id="704" w:author="LaeYoung r01 (LG Electronics)" w:date="2023-04-18T17:00:00Z">
          <w:r w:rsidRPr="00E46C62" w:rsidDel="001327AE">
            <w:rPr>
              <w:highlight w:val="yellow"/>
              <w:rPrChange w:id="705" w:author="LaeYoung r01 (LG Electronics)" w:date="2023-04-18T17:13:00Z">
                <w:rPr/>
              </w:rPrChange>
            </w:rPr>
            <w:delText xml:space="preserve">2X Application Server information obtained by MBS as described in </w:delText>
          </w:r>
          <w:r w:rsidR="00AD1CCA" w:rsidRPr="00E46C62" w:rsidDel="001327AE">
            <w:rPr>
              <w:highlight w:val="yellow"/>
              <w:rPrChange w:id="706" w:author="LaeYoung r01 (LG Electronics)" w:date="2023-04-18T17:13:00Z">
                <w:rPr/>
              </w:rPrChange>
            </w:rPr>
            <w:delText>clause 5.X.3</w:delText>
          </w:r>
          <w:r w:rsidRPr="00E46C62" w:rsidDel="001327AE">
            <w:rPr>
              <w:highlight w:val="yellow"/>
              <w:rPrChange w:id="707" w:author="LaeYoung r01 (LG Electronics)" w:date="2023-04-18T17:13:00Z">
                <w:rPr/>
              </w:rPrChange>
            </w:rPr>
            <w:delText xml:space="preserve"> takes precedence over the </w:delText>
          </w:r>
        </w:del>
      </w:ins>
      <w:ins w:id="708" w:author="LaeYoung (LG Electronics)" w:date="2023-04-05T17:42:00Z">
        <w:del w:id="709" w:author="LaeYoung r01 (LG Electronics)" w:date="2023-04-18T17:00:00Z">
          <w:r w:rsidR="00EC524F" w:rsidRPr="00E46C62" w:rsidDel="001327AE">
            <w:rPr>
              <w:highlight w:val="yellow"/>
              <w:rPrChange w:id="710" w:author="LaeYoung r01 (LG Electronics)" w:date="2023-04-18T17:13:00Z">
                <w:rPr/>
              </w:rPrChange>
            </w:rPr>
            <w:delText>A</w:delText>
          </w:r>
        </w:del>
      </w:ins>
      <w:ins w:id="711" w:author="LaeYoung (LG Electronics)" w:date="2023-04-05T17:37:00Z">
        <w:del w:id="712" w:author="LaeYoung r01 (LG Electronics)" w:date="2023-04-18T17:00:00Z">
          <w:r w:rsidRPr="00E46C62" w:rsidDel="001327AE">
            <w:rPr>
              <w:highlight w:val="yellow"/>
              <w:rPrChange w:id="713" w:author="LaeYoung r01 (LG Electronics)" w:date="2023-04-18T17:13:00Z">
                <w:rPr/>
              </w:rPrChange>
            </w:rPr>
            <w:delText>2X Application Server information in the UE. As defined in TS 23.247 [</w:delText>
          </w:r>
        </w:del>
      </w:ins>
      <w:ins w:id="714" w:author="LaeYoung (LG Electronics)" w:date="2023-04-05T17:43:00Z">
        <w:del w:id="715" w:author="LaeYoung r01 (LG Electronics)" w:date="2023-04-18T17:00:00Z">
          <w:r w:rsidR="00EC524F" w:rsidRPr="00E46C62" w:rsidDel="001327AE">
            <w:rPr>
              <w:highlight w:val="yellow"/>
              <w:rPrChange w:id="716" w:author="LaeYoung r01 (LG Electronics)" w:date="2023-04-18T17:13:00Z">
                <w:rPr/>
              </w:rPrChange>
            </w:rPr>
            <w:delText>xx</w:delText>
          </w:r>
        </w:del>
      </w:ins>
      <w:ins w:id="717" w:author="LaeYoung (LG Electronics)" w:date="2023-04-05T17:37:00Z">
        <w:del w:id="718" w:author="LaeYoung r01 (LG Electronics)" w:date="2023-04-18T17:00:00Z">
          <w:r w:rsidRPr="00E46C62" w:rsidDel="001327AE">
            <w:rPr>
              <w:highlight w:val="yellow"/>
              <w:rPrChange w:id="719" w:author="LaeYoung r01 (LG Electronics)" w:date="2023-04-18T17:13:00Z">
                <w:rPr/>
              </w:rPrChange>
            </w:rPr>
            <w:delText>] broadcast service for roaming is not supported in this Release.</w:delText>
          </w:r>
        </w:del>
      </w:ins>
    </w:p>
    <w:p w14:paraId="253A17DE" w14:textId="733CF128" w:rsidR="006F5C49" w:rsidRPr="00E46C62" w:rsidDel="001327AE" w:rsidRDefault="006F5C49" w:rsidP="006F5C49">
      <w:pPr>
        <w:pStyle w:val="3"/>
        <w:rPr>
          <w:ins w:id="720" w:author="LaeYoung (LG Electronics)" w:date="2023-04-05T17:37:00Z"/>
          <w:del w:id="721" w:author="LaeYoung r01 (LG Electronics)" w:date="2023-04-18T17:00:00Z"/>
          <w:highlight w:val="yellow"/>
          <w:rPrChange w:id="722" w:author="LaeYoung r01 (LG Electronics)" w:date="2023-04-18T17:13:00Z">
            <w:rPr>
              <w:ins w:id="723" w:author="LaeYoung (LG Electronics)" w:date="2023-04-05T17:37:00Z"/>
              <w:del w:id="724" w:author="LaeYoung r01 (LG Electronics)" w:date="2023-04-18T17:00:00Z"/>
            </w:rPr>
          </w:rPrChange>
        </w:rPr>
      </w:pPr>
      <w:bookmarkStart w:id="725" w:name="_Toc131157934"/>
      <w:ins w:id="726" w:author="LaeYoung (LG Electronics)" w:date="2023-04-05T17:37:00Z">
        <w:del w:id="727" w:author="LaeYoung r01 (LG Electronics)" w:date="2023-04-18T17:00:00Z">
          <w:r w:rsidRPr="00E46C62" w:rsidDel="001327AE">
            <w:rPr>
              <w:highlight w:val="yellow"/>
              <w:rPrChange w:id="728" w:author="LaeYoung r01 (LG Electronics)" w:date="2023-04-18T17:13:00Z">
                <w:rPr/>
              </w:rPrChange>
            </w:rPr>
            <w:delText>5.X.2</w:delText>
          </w:r>
          <w:r w:rsidRPr="00E46C62" w:rsidDel="001327AE">
            <w:rPr>
              <w:highlight w:val="yellow"/>
              <w:rPrChange w:id="729" w:author="LaeYoung r01 (LG Electronics)" w:date="2023-04-18T17:13:00Z">
                <w:rPr/>
              </w:rPrChange>
            </w:rPr>
            <w:tab/>
            <w:delText xml:space="preserve">Multiple </w:delText>
          </w:r>
        </w:del>
      </w:ins>
      <w:ins w:id="730" w:author="LaeYoung (LG Electronics)" w:date="2023-04-05T17:44:00Z">
        <w:del w:id="731" w:author="LaeYoung r01 (LG Electronics)" w:date="2023-04-18T17:00:00Z">
          <w:r w:rsidR="009D18B3" w:rsidRPr="00E46C62" w:rsidDel="001327AE">
            <w:rPr>
              <w:highlight w:val="yellow"/>
              <w:rPrChange w:id="732" w:author="LaeYoung r01 (LG Electronics)" w:date="2023-04-18T17:13:00Z">
                <w:rPr/>
              </w:rPrChange>
            </w:rPr>
            <w:delText>A</w:delText>
          </w:r>
        </w:del>
      </w:ins>
      <w:ins w:id="733" w:author="LaeYoung (LG Electronics)" w:date="2023-04-05T17:37:00Z">
        <w:del w:id="734" w:author="LaeYoung r01 (LG Electronics)" w:date="2023-04-18T17:00:00Z">
          <w:r w:rsidRPr="00E46C62" w:rsidDel="001327AE">
            <w:rPr>
              <w:highlight w:val="yellow"/>
              <w:rPrChange w:id="735" w:author="LaeYoung r01 (LG Electronics)" w:date="2023-04-18T17:13:00Z">
                <w:rPr/>
              </w:rPrChange>
            </w:rPr>
            <w:delText xml:space="preserve">2X Application Server and Localized </w:delText>
          </w:r>
        </w:del>
      </w:ins>
      <w:ins w:id="736" w:author="LaeYoung (LG Electronics)" w:date="2023-04-05T17:45:00Z">
        <w:del w:id="737" w:author="LaeYoung r01 (LG Electronics)" w:date="2023-04-18T17:00:00Z">
          <w:r w:rsidR="009D18B3" w:rsidRPr="00E46C62" w:rsidDel="001327AE">
            <w:rPr>
              <w:highlight w:val="yellow"/>
              <w:rPrChange w:id="738" w:author="LaeYoung r01 (LG Electronics)" w:date="2023-04-18T17:13:00Z">
                <w:rPr/>
              </w:rPrChange>
            </w:rPr>
            <w:delText>A</w:delText>
          </w:r>
        </w:del>
      </w:ins>
      <w:ins w:id="739" w:author="LaeYoung (LG Electronics)" w:date="2023-04-05T17:37:00Z">
        <w:del w:id="740" w:author="LaeYoung r01 (LG Electronics)" w:date="2023-04-18T17:00:00Z">
          <w:r w:rsidRPr="00E46C62" w:rsidDel="001327AE">
            <w:rPr>
              <w:highlight w:val="yellow"/>
              <w:rPrChange w:id="741" w:author="LaeYoung r01 (LG Electronics)" w:date="2023-04-18T17:13:00Z">
                <w:rPr/>
              </w:rPrChange>
            </w:rPr>
            <w:delText>2X Application Server discovery and routing</w:delText>
          </w:r>
          <w:bookmarkEnd w:id="725"/>
        </w:del>
      </w:ins>
    </w:p>
    <w:p w14:paraId="40B27358" w14:textId="2BD04A10" w:rsidR="006F5C49" w:rsidRPr="00E46C62" w:rsidDel="001327AE" w:rsidRDefault="006F5C49" w:rsidP="006F5C49">
      <w:pPr>
        <w:rPr>
          <w:ins w:id="742" w:author="LaeYoung (LG Electronics)" w:date="2023-04-05T17:37:00Z"/>
          <w:del w:id="743" w:author="LaeYoung r01 (LG Electronics)" w:date="2023-04-18T17:00:00Z"/>
          <w:highlight w:val="yellow"/>
          <w:rPrChange w:id="744" w:author="LaeYoung r01 (LG Electronics)" w:date="2023-04-18T17:13:00Z">
            <w:rPr>
              <w:ins w:id="745" w:author="LaeYoung (LG Electronics)" w:date="2023-04-05T17:37:00Z"/>
              <w:del w:id="746" w:author="LaeYoung r01 (LG Electronics)" w:date="2023-04-18T17:00:00Z"/>
            </w:rPr>
          </w:rPrChange>
        </w:rPr>
      </w:pPr>
      <w:ins w:id="747" w:author="LaeYoung (LG Electronics)" w:date="2023-04-05T17:37:00Z">
        <w:del w:id="748" w:author="LaeYoung r01 (LG Electronics)" w:date="2023-04-18T17:00:00Z">
          <w:r w:rsidRPr="00E46C62" w:rsidDel="001327AE">
            <w:rPr>
              <w:highlight w:val="yellow"/>
              <w:rPrChange w:id="749" w:author="LaeYoung r01 (LG Electronics)" w:date="2023-04-18T17:13:00Z">
                <w:rPr/>
              </w:rPrChange>
            </w:rPr>
            <w:delText xml:space="preserve">Multiple </w:delText>
          </w:r>
        </w:del>
      </w:ins>
      <w:ins w:id="750" w:author="LaeYoung (LG Electronics)" w:date="2023-04-05T17:45:00Z">
        <w:del w:id="751" w:author="LaeYoung r01 (LG Electronics)" w:date="2023-04-18T17:00:00Z">
          <w:r w:rsidR="009D18B3" w:rsidRPr="00E46C62" w:rsidDel="001327AE">
            <w:rPr>
              <w:highlight w:val="yellow"/>
              <w:rPrChange w:id="752" w:author="LaeYoung r01 (LG Electronics)" w:date="2023-04-18T17:13:00Z">
                <w:rPr/>
              </w:rPrChange>
            </w:rPr>
            <w:delText>A</w:delText>
          </w:r>
        </w:del>
      </w:ins>
      <w:ins w:id="753" w:author="LaeYoung (LG Electronics)" w:date="2023-04-05T17:37:00Z">
        <w:del w:id="754" w:author="LaeYoung r01 (LG Electronics)" w:date="2023-04-18T17:00:00Z">
          <w:r w:rsidRPr="00E46C62" w:rsidDel="001327AE">
            <w:rPr>
              <w:highlight w:val="yellow"/>
              <w:rPrChange w:id="755" w:author="LaeYoung r01 (LG Electronics)" w:date="2023-04-18T17:13:00Z">
                <w:rPr/>
              </w:rPrChange>
            </w:rPr>
            <w:delText xml:space="preserve">2X Application Servers may be involved in the </w:delText>
          </w:r>
        </w:del>
      </w:ins>
      <w:ins w:id="756" w:author="LaeYoung (LG Electronics)" w:date="2023-04-05T17:45:00Z">
        <w:del w:id="757" w:author="LaeYoung r01 (LG Electronics)" w:date="2023-04-18T17:00:00Z">
          <w:r w:rsidR="009D18B3" w:rsidRPr="00E46C62" w:rsidDel="001327AE">
            <w:rPr>
              <w:highlight w:val="yellow"/>
              <w:rPrChange w:id="758" w:author="LaeYoung r01 (LG Electronics)" w:date="2023-04-18T17:13:00Z">
                <w:rPr/>
              </w:rPrChange>
            </w:rPr>
            <w:delText>A</w:delText>
          </w:r>
        </w:del>
      </w:ins>
      <w:ins w:id="759" w:author="LaeYoung (LG Electronics)" w:date="2023-04-05T17:37:00Z">
        <w:del w:id="760" w:author="LaeYoung r01 (LG Electronics)" w:date="2023-04-18T17:00:00Z">
          <w:r w:rsidRPr="00E46C62" w:rsidDel="001327AE">
            <w:rPr>
              <w:highlight w:val="yellow"/>
              <w:rPrChange w:id="761" w:author="LaeYoung r01 (LG Electronics)" w:date="2023-04-18T17:13:00Z">
                <w:rPr/>
              </w:rPrChange>
            </w:rPr>
            <w:delText xml:space="preserve">2X communication, each providing particular </w:delText>
          </w:r>
        </w:del>
      </w:ins>
      <w:ins w:id="762" w:author="LaeYoung (LG Electronics)" w:date="2023-04-05T17:45:00Z">
        <w:del w:id="763" w:author="LaeYoung r01 (LG Electronics)" w:date="2023-04-18T17:00:00Z">
          <w:r w:rsidR="009D18B3" w:rsidRPr="00E46C62" w:rsidDel="001327AE">
            <w:rPr>
              <w:highlight w:val="yellow"/>
              <w:rPrChange w:id="764" w:author="LaeYoung r01 (LG Electronics)" w:date="2023-04-18T17:13:00Z">
                <w:rPr/>
              </w:rPrChange>
            </w:rPr>
            <w:delText>A</w:delText>
          </w:r>
        </w:del>
      </w:ins>
      <w:ins w:id="765" w:author="LaeYoung (LG Electronics)" w:date="2023-04-05T17:37:00Z">
        <w:del w:id="766" w:author="LaeYoung r01 (LG Electronics)" w:date="2023-04-18T17:00:00Z">
          <w:r w:rsidRPr="00E46C62" w:rsidDel="001327AE">
            <w:rPr>
              <w:highlight w:val="yellow"/>
              <w:rPrChange w:id="767" w:author="LaeYoung r01 (LG Electronics)" w:date="2023-04-18T17:13:00Z">
                <w:rPr/>
              </w:rPrChange>
            </w:rPr>
            <w:delText xml:space="preserve">2X services and/or serving a particular geographical region. Therefore, the </w:delText>
          </w:r>
        </w:del>
      </w:ins>
      <w:ins w:id="768" w:author="LaeYoung (LG Electronics)" w:date="2023-04-05T17:45:00Z">
        <w:del w:id="769" w:author="LaeYoung r01 (LG Electronics)" w:date="2023-04-18T17:00:00Z">
          <w:r w:rsidR="009D18B3" w:rsidRPr="00E46C62" w:rsidDel="001327AE">
            <w:rPr>
              <w:highlight w:val="yellow"/>
              <w:rPrChange w:id="770" w:author="LaeYoung r01 (LG Electronics)" w:date="2023-04-18T17:13:00Z">
                <w:rPr/>
              </w:rPrChange>
            </w:rPr>
            <w:delText>A</w:delText>
          </w:r>
        </w:del>
      </w:ins>
      <w:ins w:id="771" w:author="LaeYoung (LG Electronics)" w:date="2023-04-05T17:37:00Z">
        <w:del w:id="772" w:author="LaeYoung r01 (LG Electronics)" w:date="2023-04-18T17:00:00Z">
          <w:r w:rsidRPr="00E46C62" w:rsidDel="001327AE">
            <w:rPr>
              <w:highlight w:val="yellow"/>
              <w:rPrChange w:id="773" w:author="LaeYoung r01 (LG Electronics)" w:date="2023-04-18T17:13:00Z">
                <w:rPr/>
              </w:rPrChange>
            </w:rPr>
            <w:delText>2X Application Server address information as specified in clause</w:delText>
          </w:r>
          <w:r w:rsidRPr="00E46C62" w:rsidDel="001327AE">
            <w:rPr>
              <w:highlight w:val="yellow"/>
              <w:lang w:eastAsia="zh-CN"/>
              <w:rPrChange w:id="774" w:author="LaeYoung r01 (LG Electronics)" w:date="2023-04-18T17:13:00Z">
                <w:rPr>
                  <w:lang w:eastAsia="zh-CN"/>
                </w:rPr>
              </w:rPrChange>
            </w:rPr>
            <w:delText> </w:delText>
          </w:r>
          <w:r w:rsidRPr="00E46C62" w:rsidDel="001327AE">
            <w:rPr>
              <w:highlight w:val="yellow"/>
              <w:rPrChange w:id="775" w:author="LaeYoung r01 (LG Electronics)" w:date="2023-04-18T17:13:00Z">
                <w:rPr/>
              </w:rPrChange>
            </w:rPr>
            <w:delText>5.</w:delText>
          </w:r>
        </w:del>
      </w:ins>
      <w:ins w:id="776" w:author="LaeYoung (LG Electronics)" w:date="2023-04-05T17:45:00Z">
        <w:del w:id="777" w:author="LaeYoung r01 (LG Electronics)" w:date="2023-04-18T17:00:00Z">
          <w:r w:rsidR="009D18B3" w:rsidRPr="00E46C62" w:rsidDel="001327AE">
            <w:rPr>
              <w:highlight w:val="yellow"/>
              <w:rPrChange w:id="778" w:author="LaeYoung r01 (LG Electronics)" w:date="2023-04-18T17:13:00Z">
                <w:rPr/>
              </w:rPrChange>
            </w:rPr>
            <w:delText>5</w:delText>
          </w:r>
        </w:del>
      </w:ins>
      <w:ins w:id="779" w:author="LaeYoung (LG Electronics)" w:date="2023-04-05T17:37:00Z">
        <w:del w:id="780" w:author="LaeYoung r01 (LG Electronics)" w:date="2023-04-18T17:00:00Z">
          <w:r w:rsidRPr="00E46C62" w:rsidDel="001327AE">
            <w:rPr>
              <w:highlight w:val="yellow"/>
              <w:rPrChange w:id="781" w:author="LaeYoung r01 (LG Electronics)" w:date="2023-04-18T17:13:00Z">
                <w:rPr/>
              </w:rPrChange>
            </w:rPr>
            <w:delText>.</w:delText>
          </w:r>
        </w:del>
      </w:ins>
      <w:ins w:id="782" w:author="LaeYoung (LG Electronics)" w:date="2023-04-05T17:45:00Z">
        <w:del w:id="783" w:author="LaeYoung r01 (LG Electronics)" w:date="2023-04-18T17:00:00Z">
          <w:r w:rsidR="009D18B3" w:rsidRPr="00E46C62" w:rsidDel="001327AE">
            <w:rPr>
              <w:highlight w:val="yellow"/>
              <w:rPrChange w:id="784" w:author="LaeYoung r01 (LG Electronics)" w:date="2023-04-18T17:13:00Z">
                <w:rPr/>
              </w:rPrChange>
            </w:rPr>
            <w:delText>X</w:delText>
          </w:r>
        </w:del>
      </w:ins>
      <w:ins w:id="785" w:author="LaeYoung (LG Electronics)" w:date="2023-04-05T17:37:00Z">
        <w:del w:id="786" w:author="LaeYoung r01 (LG Electronics)" w:date="2023-04-18T17:00:00Z">
          <w:r w:rsidRPr="00E46C62" w:rsidDel="001327AE">
            <w:rPr>
              <w:highlight w:val="yellow"/>
              <w:rPrChange w:id="787" w:author="LaeYoung r01 (LG Electronics)" w:date="2023-04-18T17:13:00Z">
                <w:rPr/>
              </w:rPrChange>
            </w:rPr>
            <w:delText xml:space="preserve">.1 can contain multiple servers' information. When multiple </w:delText>
          </w:r>
        </w:del>
      </w:ins>
      <w:ins w:id="788" w:author="LaeYoung (LG Electronics)" w:date="2023-04-05T17:45:00Z">
        <w:del w:id="789" w:author="LaeYoung r01 (LG Electronics)" w:date="2023-04-18T17:00:00Z">
          <w:r w:rsidR="009D18B3" w:rsidRPr="00E46C62" w:rsidDel="001327AE">
            <w:rPr>
              <w:highlight w:val="yellow"/>
              <w:rPrChange w:id="790" w:author="LaeYoung r01 (LG Electronics)" w:date="2023-04-18T17:13:00Z">
                <w:rPr/>
              </w:rPrChange>
            </w:rPr>
            <w:delText>A</w:delText>
          </w:r>
        </w:del>
      </w:ins>
      <w:ins w:id="791" w:author="LaeYoung (LG Electronics)" w:date="2023-04-05T17:37:00Z">
        <w:del w:id="792" w:author="LaeYoung r01 (LG Electronics)" w:date="2023-04-18T17:00:00Z">
          <w:r w:rsidRPr="00E46C62" w:rsidDel="001327AE">
            <w:rPr>
              <w:highlight w:val="yellow"/>
              <w:rPrChange w:id="793" w:author="LaeYoung r01 (LG Electronics)" w:date="2023-04-18T17:13:00Z">
                <w:rPr/>
              </w:rPrChange>
            </w:rPr>
            <w:delText xml:space="preserve">2X Application Servers are configured, the application layer will choose the proper </w:delText>
          </w:r>
        </w:del>
      </w:ins>
      <w:ins w:id="794" w:author="LaeYoung (LG Electronics)" w:date="2023-04-05T17:45:00Z">
        <w:del w:id="795" w:author="LaeYoung r01 (LG Electronics)" w:date="2023-04-18T17:00:00Z">
          <w:r w:rsidR="009D18B3" w:rsidRPr="00E46C62" w:rsidDel="001327AE">
            <w:rPr>
              <w:highlight w:val="yellow"/>
              <w:rPrChange w:id="796" w:author="LaeYoung r01 (LG Electronics)" w:date="2023-04-18T17:13:00Z">
                <w:rPr/>
              </w:rPrChange>
            </w:rPr>
            <w:delText>A</w:delText>
          </w:r>
        </w:del>
      </w:ins>
      <w:ins w:id="797" w:author="LaeYoung (LG Electronics)" w:date="2023-04-05T17:37:00Z">
        <w:del w:id="798" w:author="LaeYoung r01 (LG Electronics)" w:date="2023-04-18T17:00:00Z">
          <w:r w:rsidRPr="00E46C62" w:rsidDel="001327AE">
            <w:rPr>
              <w:highlight w:val="yellow"/>
              <w:rPrChange w:id="799" w:author="LaeYoung r01 (LG Electronics)" w:date="2023-04-18T17:13:00Z">
                <w:rPr/>
              </w:rPrChange>
            </w:rPr>
            <w:delText>2X Application Server to use.</w:delText>
          </w:r>
        </w:del>
      </w:ins>
    </w:p>
    <w:p w14:paraId="18FFCCB0" w14:textId="6A6E6B5B" w:rsidR="006F5C49" w:rsidRPr="00E46C62" w:rsidDel="001327AE" w:rsidRDefault="006F5C49" w:rsidP="006F5C49">
      <w:pPr>
        <w:rPr>
          <w:ins w:id="800" w:author="LaeYoung (LG Electronics)" w:date="2023-04-05T18:08:00Z"/>
          <w:del w:id="801" w:author="LaeYoung r01 (LG Electronics)" w:date="2023-04-18T17:00:00Z"/>
          <w:highlight w:val="yellow"/>
          <w:rPrChange w:id="802" w:author="LaeYoung r01 (LG Electronics)" w:date="2023-04-18T17:13:00Z">
            <w:rPr>
              <w:ins w:id="803" w:author="LaeYoung (LG Electronics)" w:date="2023-04-05T18:08:00Z"/>
              <w:del w:id="804" w:author="LaeYoung r01 (LG Electronics)" w:date="2023-04-18T17:00:00Z"/>
            </w:rPr>
          </w:rPrChange>
        </w:rPr>
      </w:pPr>
      <w:ins w:id="805" w:author="LaeYoung (LG Electronics)" w:date="2023-04-05T17:37:00Z">
        <w:del w:id="806" w:author="LaeYoung r01 (LG Electronics)" w:date="2023-04-18T17:00:00Z">
          <w:r w:rsidRPr="00E46C62" w:rsidDel="001327AE">
            <w:rPr>
              <w:highlight w:val="yellow"/>
              <w:rPrChange w:id="807" w:author="LaeYoung r01 (LG Electronics)" w:date="2023-04-18T17:13:00Z">
                <w:rPr/>
              </w:rPrChange>
            </w:rPr>
            <w:delText xml:space="preserve">When localized </w:delText>
          </w:r>
        </w:del>
      </w:ins>
      <w:ins w:id="808" w:author="LaeYoung (LG Electronics)" w:date="2023-04-05T17:45:00Z">
        <w:del w:id="809" w:author="LaeYoung r01 (LG Electronics)" w:date="2023-04-18T17:00:00Z">
          <w:r w:rsidR="009D18B3" w:rsidRPr="00E46C62" w:rsidDel="001327AE">
            <w:rPr>
              <w:highlight w:val="yellow"/>
              <w:rPrChange w:id="810" w:author="LaeYoung r01 (LG Electronics)" w:date="2023-04-18T17:13:00Z">
                <w:rPr/>
              </w:rPrChange>
            </w:rPr>
            <w:delText>A</w:delText>
          </w:r>
        </w:del>
      </w:ins>
      <w:ins w:id="811" w:author="LaeYoung (LG Electronics)" w:date="2023-04-05T17:37:00Z">
        <w:del w:id="812" w:author="LaeYoung r01 (LG Electronics)" w:date="2023-04-18T17:00:00Z">
          <w:r w:rsidRPr="00E46C62" w:rsidDel="001327AE">
            <w:rPr>
              <w:highlight w:val="yellow"/>
              <w:rPrChange w:id="813" w:author="LaeYoung r01 (LG Electronics)" w:date="2023-04-18T17:13:00Z">
                <w:rPr/>
              </w:rPrChange>
            </w:rPr>
            <w:delText xml:space="preserve">2X Application Servers are deployed, Anycast may be used to conceal the server change from the UE. In this case, a FQDN is configured for a large region, e.g. the entire PLMN, and the UE only needs to resolve it once to an Anycast address. The UPF is responsible for routing the traffic to the appropriate local </w:delText>
          </w:r>
        </w:del>
      </w:ins>
      <w:ins w:id="814" w:author="LaeYoung (LG Electronics)" w:date="2023-04-05T17:48:00Z">
        <w:del w:id="815" w:author="LaeYoung r01 (LG Electronics)" w:date="2023-04-18T17:00:00Z">
          <w:r w:rsidR="00F96759" w:rsidRPr="00E46C62" w:rsidDel="001327AE">
            <w:rPr>
              <w:highlight w:val="yellow"/>
              <w:rPrChange w:id="816" w:author="LaeYoung r01 (LG Electronics)" w:date="2023-04-18T17:13:00Z">
                <w:rPr/>
              </w:rPrChange>
            </w:rPr>
            <w:delText>A</w:delText>
          </w:r>
        </w:del>
      </w:ins>
      <w:ins w:id="817" w:author="LaeYoung (LG Electronics)" w:date="2023-04-05T17:37:00Z">
        <w:del w:id="818" w:author="LaeYoung r01 (LG Electronics)" w:date="2023-04-18T17:00:00Z">
          <w:r w:rsidRPr="00E46C62" w:rsidDel="001327AE">
            <w:rPr>
              <w:highlight w:val="yellow"/>
              <w:rPrChange w:id="819" w:author="LaeYoung r01 (LG Electronics)" w:date="2023-04-18T17:13:00Z">
                <w:rPr/>
              </w:rPrChange>
            </w:rPr>
            <w:delText>2X Application Servers based on Anycast address.</w:delText>
          </w:r>
        </w:del>
      </w:ins>
    </w:p>
    <w:p w14:paraId="452260A5" w14:textId="23A4A935" w:rsidR="006F3642" w:rsidRPr="00F86954" w:rsidDel="001327AE" w:rsidRDefault="006F3642" w:rsidP="006F3642">
      <w:pPr>
        <w:pStyle w:val="3"/>
        <w:rPr>
          <w:ins w:id="820" w:author="LaeYoung (LG Electronics)" w:date="2023-04-05T18:08:00Z"/>
          <w:del w:id="821" w:author="LaeYoung r01 (LG Electronics)" w:date="2023-04-18T17:00:00Z"/>
          <w:lang w:eastAsia="zh-CN"/>
        </w:rPr>
      </w:pPr>
      <w:ins w:id="822" w:author="LaeYoung (LG Electronics)" w:date="2023-04-05T18:08:00Z">
        <w:del w:id="823" w:author="LaeYoung r01 (LG Electronics)" w:date="2023-04-18T17:00:00Z">
          <w:r w:rsidRPr="00E46C62" w:rsidDel="001327AE">
            <w:rPr>
              <w:highlight w:val="yellow"/>
              <w:rPrChange w:id="824" w:author="LaeYoung r01 (LG Electronics)" w:date="2023-04-18T17:13:00Z">
                <w:rPr/>
              </w:rPrChange>
            </w:rPr>
            <w:delText>5.X</w:delText>
          </w:r>
          <w:r w:rsidRPr="00E46C62" w:rsidDel="001327AE">
            <w:rPr>
              <w:highlight w:val="yellow"/>
              <w:lang w:eastAsia="ko-KR"/>
              <w:rPrChange w:id="825" w:author="LaeYoung r01 (LG Electronics)" w:date="2023-04-18T17:13:00Z">
                <w:rPr>
                  <w:lang w:eastAsia="ko-KR"/>
                </w:rPr>
              </w:rPrChange>
            </w:rPr>
            <w:delText>.3</w:delText>
          </w:r>
          <w:r w:rsidRPr="00E46C62" w:rsidDel="001327AE">
            <w:rPr>
              <w:highlight w:val="yellow"/>
              <w:rPrChange w:id="826" w:author="LaeYoung r01 (LG Electronics)" w:date="2023-04-18T17:13:00Z">
                <w:rPr/>
              </w:rPrChange>
            </w:rPr>
            <w:tab/>
            <w:delText xml:space="preserve">A2X Application Server discovery using </w:delText>
          </w:r>
          <w:r w:rsidRPr="00E46C62" w:rsidDel="001327AE">
            <w:rPr>
              <w:highlight w:val="yellow"/>
              <w:lang w:eastAsia="ko-KR"/>
              <w:rPrChange w:id="827" w:author="LaeYoung r01 (LG Electronics)" w:date="2023-04-18T17:13:00Z">
                <w:rPr>
                  <w:lang w:eastAsia="ko-KR"/>
                </w:rPr>
              </w:rPrChange>
            </w:rPr>
            <w:delText xml:space="preserve">broadcast </w:delText>
          </w:r>
          <w:r w:rsidRPr="00E46C62" w:rsidDel="001327AE">
            <w:rPr>
              <w:highlight w:val="yellow"/>
              <w:rPrChange w:id="828" w:author="LaeYoung r01 (LG Electronics)" w:date="2023-04-18T17:13:00Z">
                <w:rPr/>
              </w:rPrChange>
            </w:rPr>
            <w:delText>MBS</w:delText>
          </w:r>
          <w:r w:rsidRPr="00E46C62" w:rsidDel="001327AE">
            <w:rPr>
              <w:highlight w:val="yellow"/>
              <w:lang w:eastAsia="ko-KR"/>
              <w:rPrChange w:id="829" w:author="LaeYoung r01 (LG Electronics)" w:date="2023-04-18T17:13:00Z">
                <w:rPr>
                  <w:lang w:eastAsia="ko-KR"/>
                </w:rPr>
              </w:rPrChange>
            </w:rPr>
            <w:delText xml:space="preserve"> session</w:delText>
          </w:r>
        </w:del>
      </w:ins>
    </w:p>
    <w:p w14:paraId="17187D5D" w14:textId="20BC6C05" w:rsidR="00153BB1" w:rsidRDefault="00153BB1" w:rsidP="001327AE">
      <w:pPr>
        <w:rPr>
          <w:ins w:id="830" w:author="LaeYoung (LG Electronics)" w:date="2023-04-05T18:15:00Z"/>
          <w:lang w:eastAsia="ko-KR"/>
        </w:rPr>
      </w:pPr>
      <w:ins w:id="831" w:author="LaeYoung (LG Electronics)" w:date="2023-04-05T18:13:00Z">
        <w:r>
          <w:t xml:space="preserve">The procedure </w:t>
        </w:r>
      </w:ins>
      <w:ins w:id="832" w:author="LaeYoung (LG Electronics)" w:date="2023-04-05T18:14:00Z">
        <w:r>
          <w:t xml:space="preserve">for V2X Application Server discovery using broadcast MBS session </w:t>
        </w:r>
      </w:ins>
      <w:ins w:id="833" w:author="LaeYoung (LG Electronics)" w:date="2023-04-05T18:13:00Z">
        <w:r>
          <w:t xml:space="preserve">as </w:t>
        </w:r>
      </w:ins>
      <w:ins w:id="834" w:author="LaeYoung r01 (LG Electronics)" w:date="2023-04-18T17:00:00Z">
        <w:r w:rsidR="001327AE" w:rsidRPr="00E46C62">
          <w:rPr>
            <w:highlight w:val="yellow"/>
            <w:rPrChange w:id="835" w:author="LaeYoung r01 (LG Electronics)" w:date="2023-04-18T17:13:00Z">
              <w:rPr/>
            </w:rPrChange>
          </w:rPr>
          <w:t>specified</w:t>
        </w:r>
      </w:ins>
      <w:ins w:id="836" w:author="LaeYoung (LG Electronics)" w:date="2023-04-05T18:13:00Z">
        <w:del w:id="837" w:author="LaeYoung r01 (LG Electronics)" w:date="2023-04-18T17:00:00Z">
          <w:r w:rsidRPr="00E46C62" w:rsidDel="001327AE">
            <w:rPr>
              <w:highlight w:val="yellow"/>
              <w:rPrChange w:id="838" w:author="LaeYoung r01 (LG Electronics)" w:date="2023-04-18T17:13:00Z">
                <w:rPr/>
              </w:rPrChange>
            </w:rPr>
            <w:delText>defined</w:delText>
          </w:r>
        </w:del>
        <w:r>
          <w:t xml:space="preserve"> in clause 6.</w:t>
        </w:r>
      </w:ins>
      <w:ins w:id="839" w:author="LaeYoung (LG Electronics)" w:date="2023-04-05T18:14:00Z">
        <w:r>
          <w:t>4.2</w:t>
        </w:r>
      </w:ins>
      <w:ins w:id="840" w:author="LaeYoung (LG Electronics)" w:date="2023-04-05T18:13:00Z">
        <w:r>
          <w:t xml:space="preserve"> of TS 23.287 [11] is used for </w:t>
        </w:r>
      </w:ins>
      <w:ins w:id="841" w:author="LaeYoung (LG Electronics)" w:date="2023-04-05T18:14:00Z">
        <w:r>
          <w:t xml:space="preserve">A2X Application Server </w:t>
        </w:r>
        <w:r w:rsidRPr="00F86954">
          <w:t xml:space="preserve">discovery using </w:t>
        </w:r>
        <w:r w:rsidRPr="00F86954">
          <w:rPr>
            <w:lang w:eastAsia="ko-KR"/>
          </w:rPr>
          <w:t xml:space="preserve">broadcast </w:t>
        </w:r>
        <w:r w:rsidRPr="00F86954">
          <w:t>MBS</w:t>
        </w:r>
        <w:r w:rsidRPr="00F86954">
          <w:rPr>
            <w:lang w:eastAsia="ko-KR"/>
          </w:rPr>
          <w:t xml:space="preserve"> session</w:t>
        </w:r>
      </w:ins>
      <w:ins w:id="842" w:author="LaeYoung (LG Electronics)" w:date="2023-04-05T18:15:00Z">
        <w:r>
          <w:rPr>
            <w:lang w:eastAsia="ko-KR"/>
          </w:rPr>
          <w:t xml:space="preserve"> </w:t>
        </w:r>
        <w:r>
          <w:t>with the following difference</w:t>
        </w:r>
      </w:ins>
      <w:ins w:id="843" w:author="LaeYoung (LG Electronics)" w:date="2023-04-05T18:16:00Z">
        <w:r>
          <w:t>:</w:t>
        </w:r>
      </w:ins>
    </w:p>
    <w:p w14:paraId="06552E6E" w14:textId="48F82D26" w:rsidR="00153BB1" w:rsidRDefault="00153BB1" w:rsidP="00153BB1">
      <w:pPr>
        <w:pStyle w:val="B1"/>
        <w:rPr>
          <w:ins w:id="844" w:author="LaeYoung (LG Electronics)" w:date="2023-04-05T18:13:00Z"/>
        </w:rPr>
      </w:pPr>
      <w:ins w:id="845" w:author="LaeYoung (LG Electronics)" w:date="2023-04-05T18:16:00Z">
        <w:r>
          <w:t>-</w:t>
        </w:r>
        <w:r>
          <w:tab/>
        </w:r>
      </w:ins>
      <w:ins w:id="846" w:author="LaeYoung (LG Electronics)" w:date="2023-04-05T18:15:00Z">
        <w:del w:id="847" w:author="LaeYoung r01 (LG Electronics)" w:date="2023-04-18T17:01:00Z">
          <w:r w:rsidRPr="00E46C62" w:rsidDel="001327AE">
            <w:rPr>
              <w:highlight w:val="yellow"/>
              <w:rPrChange w:id="848" w:author="LaeYoung r01 (LG Electronics)" w:date="2023-04-18T17:14:00Z">
                <w:rPr/>
              </w:rPrChange>
            </w:rPr>
            <w:delText>Throughout the procedure,</w:delText>
          </w:r>
          <w:r w:rsidDel="001327AE">
            <w:delText xml:space="preserve"> </w:delText>
          </w:r>
        </w:del>
        <w:r>
          <w:t xml:space="preserve">V2X </w:t>
        </w:r>
        <w:r w:rsidRPr="00CB5EC9">
          <w:rPr>
            <w:lang w:eastAsia="zh-CN"/>
          </w:rPr>
          <w:t xml:space="preserve">is replaced by </w:t>
        </w:r>
        <w:r>
          <w:t xml:space="preserve">A2X, e.g. V2X </w:t>
        </w:r>
      </w:ins>
      <w:ins w:id="849" w:author="LaeYoung (LG Electronics)" w:date="2023-04-05T18:16:00Z">
        <w:r>
          <w:t>message</w:t>
        </w:r>
      </w:ins>
      <w:ins w:id="850" w:author="LaeYoung (LG Electronics)" w:date="2023-04-05T18:15:00Z">
        <w:r>
          <w:t xml:space="preserve"> to A2X </w:t>
        </w:r>
      </w:ins>
      <w:ins w:id="851" w:author="LaeYoung (LG Electronics)" w:date="2023-04-05T18:16:00Z">
        <w:r>
          <w:t>message</w:t>
        </w:r>
      </w:ins>
      <w:ins w:id="852" w:author="LaeYoung (LG Electronics)" w:date="2023-04-05T18:15:00Z">
        <w:r>
          <w:t xml:space="preserve">, </w:t>
        </w:r>
      </w:ins>
      <w:ins w:id="853" w:author="LaeYoung (LG Electronics)" w:date="2023-04-05T18:16:00Z">
        <w:r>
          <w:t xml:space="preserve">V2X Application Server </w:t>
        </w:r>
      </w:ins>
      <w:ins w:id="854" w:author="LaeYoung (LG Electronics)" w:date="2023-04-05T18:15:00Z">
        <w:r>
          <w:t xml:space="preserve">to A2X </w:t>
        </w:r>
      </w:ins>
      <w:ins w:id="855" w:author="LaeYoung (LG Electronics)" w:date="2023-04-05T18:16:00Z">
        <w:r>
          <w:t>Application Server</w:t>
        </w:r>
      </w:ins>
      <w:ins w:id="856" w:author="LaeYoung (LG Electronics)" w:date="2023-04-05T18:15:00Z">
        <w:r>
          <w:t>, etc.</w:t>
        </w:r>
      </w:ins>
    </w:p>
    <w:p w14:paraId="52CBA4FC" w14:textId="6DF4E401" w:rsidR="006F3642" w:rsidRDefault="00153BB1" w:rsidP="00F83F31">
      <w:pPr>
        <w:rPr>
          <w:ins w:id="857" w:author="LaeYoung (LG Electronics)" w:date="2023-04-05T18:08:00Z"/>
        </w:rPr>
      </w:pPr>
      <w:ins w:id="858" w:author="LaeYoung (LG Electronics)" w:date="2023-04-05T18:17:00Z">
        <w:r>
          <w:lastRenderedPageBreak/>
          <w:t xml:space="preserve">The procedure </w:t>
        </w:r>
      </w:ins>
      <w:ins w:id="859" w:author="LaeYoung (LG Electronics)" w:date="2023-04-05T18:18:00Z">
        <w:r w:rsidR="007D4281">
          <w:t xml:space="preserve">for A2X Application Server </w:t>
        </w:r>
        <w:r w:rsidR="007D4281" w:rsidRPr="00F86954">
          <w:t xml:space="preserve">discovery using </w:t>
        </w:r>
        <w:r w:rsidR="007D4281" w:rsidRPr="00F86954">
          <w:rPr>
            <w:lang w:eastAsia="ko-KR"/>
          </w:rPr>
          <w:t xml:space="preserve">broadcast </w:t>
        </w:r>
        <w:r w:rsidR="007D4281" w:rsidRPr="00F86954">
          <w:t>MBS</w:t>
        </w:r>
        <w:r w:rsidR="007D4281" w:rsidRPr="00F86954">
          <w:rPr>
            <w:lang w:eastAsia="ko-KR"/>
          </w:rPr>
          <w:t xml:space="preserve"> session</w:t>
        </w:r>
        <w:r w:rsidR="007D4281">
          <w:rPr>
            <w:lang w:eastAsia="ko-KR"/>
          </w:rPr>
          <w:t xml:space="preserve"> </w:t>
        </w:r>
      </w:ins>
      <w:ins w:id="860" w:author="LaeYoung (LG Electronics)" w:date="2023-04-05T18:08:00Z">
        <w:r w:rsidR="006F3642">
          <w:t xml:space="preserve">may be used by the UE only when it is configured with the information to receive </w:t>
        </w:r>
      </w:ins>
      <w:ins w:id="861" w:author="LaeYoung (LG Electronics)" w:date="2023-04-05T18:09:00Z">
        <w:r w:rsidR="006F3642">
          <w:t>A</w:t>
        </w:r>
      </w:ins>
      <w:ins w:id="862" w:author="LaeYoung (LG Electronics)" w:date="2023-04-05T18:08:00Z">
        <w:r w:rsidR="006F3642">
          <w:t>2X Application Server information via MBS as specified in clause</w:t>
        </w:r>
        <w:r w:rsidR="006F3642">
          <w:rPr>
            <w:lang w:val="en-US"/>
          </w:rPr>
          <w:t> </w:t>
        </w:r>
        <w:r w:rsidR="006F3642">
          <w:t>5.</w:t>
        </w:r>
      </w:ins>
      <w:ins w:id="863" w:author="LaeYoung (LG Electronics)" w:date="2023-04-05T18:09:00Z">
        <w:r w:rsidR="006F3642">
          <w:t>5.X.1</w:t>
        </w:r>
      </w:ins>
      <w:ins w:id="864" w:author="LaeYoung (LG Electronics)" w:date="2023-04-05T18:08:00Z">
        <w:r w:rsidR="006F3642">
          <w:t>.</w:t>
        </w:r>
      </w:ins>
    </w:p>
    <w:p w14:paraId="5F94D237" w14:textId="77777777" w:rsidR="00242DE6" w:rsidRPr="006F5C49" w:rsidRDefault="00242DE6" w:rsidP="00242DE6">
      <w:pPr>
        <w:rPr>
          <w:noProof/>
        </w:rPr>
      </w:pPr>
    </w:p>
    <w:p w14:paraId="481A7BEF" w14:textId="77777777" w:rsidR="00FA070D" w:rsidRPr="00FA070D" w:rsidRDefault="00FA070D" w:rsidP="007C6223">
      <w:pPr>
        <w:rPr>
          <w:noProof/>
        </w:rPr>
      </w:pPr>
    </w:p>
    <w:p w14:paraId="1D5E7BEE" w14:textId="77777777" w:rsidR="007C6223" w:rsidRDefault="007C6223" w:rsidP="007C6223">
      <w:pPr>
        <w:pStyle w:val="StartEndofChange"/>
      </w:pPr>
      <w:r>
        <w:rPr>
          <w:rFonts w:hint="eastAsia"/>
        </w:rPr>
        <w:t xml:space="preserve">* </w:t>
      </w:r>
      <w:r>
        <w:t>* * * Start</w:t>
      </w:r>
      <w:r>
        <w:rPr>
          <w:rFonts w:hint="eastAsia"/>
        </w:rPr>
        <w:t xml:space="preserve"> of </w:t>
      </w:r>
      <w:r>
        <w:t>Next Change * * * *</w:t>
      </w:r>
    </w:p>
    <w:p w14:paraId="4A38BEAC" w14:textId="23E781C2" w:rsidR="00824068" w:rsidRDefault="00824068" w:rsidP="00824068">
      <w:pPr>
        <w:pStyle w:val="2"/>
        <w:rPr>
          <w:ins w:id="865" w:author="LaeYoung (LG Electronics)" w:date="2023-04-05T17:52:00Z"/>
          <w:lang w:val="en-US"/>
        </w:rPr>
      </w:pPr>
      <w:bookmarkStart w:id="866" w:name="_Toc19106176"/>
      <w:bookmarkStart w:id="867" w:name="_Toc27821640"/>
      <w:bookmarkStart w:id="868" w:name="_Toc45010217"/>
      <w:bookmarkStart w:id="869" w:name="_Toc51750561"/>
      <w:bookmarkStart w:id="870" w:name="_Toc51750656"/>
      <w:bookmarkStart w:id="871" w:name="_Toc51838842"/>
      <w:ins w:id="872" w:author="LaeYoung (LG Electronics)" w:date="2023-04-05T17:52:00Z">
        <w:r>
          <w:rPr>
            <w:lang w:val="en-US"/>
          </w:rPr>
          <w:t>5.Y</w:t>
        </w:r>
        <w:r>
          <w:rPr>
            <w:lang w:val="en-US"/>
          </w:rPr>
          <w:tab/>
          <w:t xml:space="preserve">MBS Service Description for </w:t>
        </w:r>
      </w:ins>
      <w:ins w:id="873" w:author="LaeYoung (LG Electronics)" w:date="2023-04-05T17:55:00Z">
        <w:r w:rsidR="00EF12E6">
          <w:rPr>
            <w:lang w:val="en-US"/>
          </w:rPr>
          <w:t>A</w:t>
        </w:r>
      </w:ins>
      <w:ins w:id="874" w:author="LaeYoung (LG Electronics)" w:date="2023-04-05T17:52:00Z">
        <w:r>
          <w:rPr>
            <w:lang w:val="en-US"/>
          </w:rPr>
          <w:t>2X use</w:t>
        </w:r>
      </w:ins>
    </w:p>
    <w:p w14:paraId="7DF79ED4" w14:textId="320ACE23" w:rsidR="00824068" w:rsidRPr="00E46C62" w:rsidDel="003B3951" w:rsidRDefault="00824068" w:rsidP="00824068">
      <w:pPr>
        <w:pStyle w:val="3"/>
        <w:rPr>
          <w:ins w:id="875" w:author="LaeYoung (LG Electronics)" w:date="2023-04-05T17:52:00Z"/>
          <w:del w:id="876" w:author="LaeYoung r01 (LG Electronics)" w:date="2023-04-18T17:11:00Z"/>
          <w:highlight w:val="yellow"/>
          <w:lang w:val="en-US"/>
          <w:rPrChange w:id="877" w:author="LaeYoung r01 (LG Electronics)" w:date="2023-04-18T17:14:00Z">
            <w:rPr>
              <w:ins w:id="878" w:author="LaeYoung (LG Electronics)" w:date="2023-04-05T17:52:00Z"/>
              <w:del w:id="879" w:author="LaeYoung r01 (LG Electronics)" w:date="2023-04-18T17:11:00Z"/>
              <w:lang w:val="en-US"/>
            </w:rPr>
          </w:rPrChange>
        </w:rPr>
      </w:pPr>
      <w:ins w:id="880" w:author="LaeYoung (LG Electronics)" w:date="2023-04-05T17:52:00Z">
        <w:del w:id="881" w:author="LaeYoung r01 (LG Electronics)" w:date="2023-04-18T17:11:00Z">
          <w:r w:rsidRPr="00E46C62" w:rsidDel="003B3951">
            <w:rPr>
              <w:highlight w:val="yellow"/>
              <w:lang w:val="en-US"/>
              <w:rPrChange w:id="882" w:author="LaeYoung r01 (LG Electronics)" w:date="2023-04-18T17:14:00Z">
                <w:rPr>
                  <w:lang w:val="en-US"/>
                </w:rPr>
              </w:rPrChange>
            </w:rPr>
            <w:delText>5.</w:delText>
          </w:r>
        </w:del>
      </w:ins>
      <w:ins w:id="883" w:author="LaeYoung (LG Electronics)" w:date="2023-04-05T17:53:00Z">
        <w:del w:id="884" w:author="LaeYoung r01 (LG Electronics)" w:date="2023-04-18T17:11:00Z">
          <w:r w:rsidRPr="00E46C62" w:rsidDel="003B3951">
            <w:rPr>
              <w:highlight w:val="yellow"/>
              <w:lang w:val="en-US"/>
              <w:rPrChange w:id="885" w:author="LaeYoung r01 (LG Electronics)" w:date="2023-04-18T17:14:00Z">
                <w:rPr>
                  <w:lang w:val="en-US"/>
                </w:rPr>
              </w:rPrChange>
            </w:rPr>
            <w:delText>Y</w:delText>
          </w:r>
        </w:del>
      </w:ins>
      <w:ins w:id="886" w:author="LaeYoung (LG Electronics)" w:date="2023-04-05T17:52:00Z">
        <w:del w:id="887" w:author="LaeYoung r01 (LG Electronics)" w:date="2023-04-18T17:11:00Z">
          <w:r w:rsidRPr="00E46C62" w:rsidDel="003B3951">
            <w:rPr>
              <w:highlight w:val="yellow"/>
              <w:lang w:val="en-US"/>
              <w:rPrChange w:id="888" w:author="LaeYoung r01 (LG Electronics)" w:date="2023-04-18T17:14:00Z">
                <w:rPr>
                  <w:lang w:val="en-US"/>
                </w:rPr>
              </w:rPrChange>
            </w:rPr>
            <w:delText>.1</w:delText>
          </w:r>
          <w:r w:rsidRPr="00E46C62" w:rsidDel="003B3951">
            <w:rPr>
              <w:highlight w:val="yellow"/>
              <w:lang w:val="en-US"/>
              <w:rPrChange w:id="889" w:author="LaeYoung r01 (LG Electronics)" w:date="2023-04-18T17:14:00Z">
                <w:rPr>
                  <w:lang w:val="en-US"/>
                </w:rPr>
              </w:rPrChange>
            </w:rPr>
            <w:tab/>
            <w:delText>General</w:delText>
          </w:r>
        </w:del>
      </w:ins>
    </w:p>
    <w:p w14:paraId="415EFDD3" w14:textId="65F5A248" w:rsidR="00824068" w:rsidRPr="00E46C62" w:rsidRDefault="00063BFD" w:rsidP="003B3951">
      <w:pPr>
        <w:rPr>
          <w:ins w:id="890" w:author="LaeYoung r01 (LG Electronics)" w:date="2023-04-18T17:05:00Z"/>
          <w:highlight w:val="yellow"/>
          <w:lang w:val="en-US"/>
          <w:rPrChange w:id="891" w:author="LaeYoung r01 (LG Electronics)" w:date="2023-04-18T17:14:00Z">
            <w:rPr>
              <w:ins w:id="892" w:author="LaeYoung r01 (LG Electronics)" w:date="2023-04-18T17:05:00Z"/>
              <w:lang w:val="en-US"/>
            </w:rPr>
          </w:rPrChange>
        </w:rPr>
      </w:pPr>
      <w:ins w:id="893" w:author="LaeYoung r01 (LG Electronics)" w:date="2023-04-18T17:03:00Z">
        <w:r w:rsidRPr="00E46C62">
          <w:rPr>
            <w:highlight w:val="yellow"/>
            <w:lang w:eastAsia="ko-KR"/>
            <w:rPrChange w:id="894" w:author="LaeYoung r01 (LG Electronics)" w:date="2023-04-18T17:14:00Z">
              <w:rPr>
                <w:lang w:eastAsia="ko-KR"/>
              </w:rPr>
            </w:rPrChange>
          </w:rPr>
          <w:t>The announced service information for V2X use as</w:t>
        </w:r>
        <w:r w:rsidRPr="00E46C62">
          <w:rPr>
            <w:highlight w:val="yellow"/>
            <w:rPrChange w:id="895" w:author="LaeYoung r01 (LG Electronics)" w:date="2023-04-18T17:14:00Z">
              <w:rPr/>
            </w:rPrChange>
          </w:rPr>
          <w:t xml:space="preserve"> specified in clauses 5.10</w:t>
        </w:r>
      </w:ins>
      <w:ins w:id="896" w:author="LaeYoung r01 (LG Electronics)" w:date="2023-04-18T17:04:00Z">
        <w:r w:rsidRPr="00E46C62">
          <w:rPr>
            <w:highlight w:val="yellow"/>
            <w:rPrChange w:id="897" w:author="LaeYoung r01 (LG Electronics)" w:date="2023-04-18T17:14:00Z">
              <w:rPr/>
            </w:rPrChange>
          </w:rPr>
          <w:t>.</w:t>
        </w:r>
      </w:ins>
      <w:ins w:id="898" w:author="LaeYoung r01 (LG Electronics)" w:date="2023-04-18T17:03:00Z">
        <w:r w:rsidRPr="00E46C62">
          <w:rPr>
            <w:highlight w:val="yellow"/>
            <w:rPrChange w:id="899" w:author="LaeYoung r01 (LG Electronics)" w:date="2023-04-18T17:14:00Z">
              <w:rPr/>
            </w:rPrChange>
          </w:rPr>
          <w:t xml:space="preserve">2 </w:t>
        </w:r>
      </w:ins>
      <w:ins w:id="900" w:author="LaeYoung r01 (LG Electronics)" w:date="2023-04-18T17:04:00Z">
        <w:r w:rsidRPr="00E46C62">
          <w:rPr>
            <w:highlight w:val="yellow"/>
            <w:rPrChange w:id="901" w:author="LaeYoung r01 (LG Electronics)" w:date="2023-04-18T17:14:00Z">
              <w:rPr/>
            </w:rPrChange>
          </w:rPr>
          <w:t xml:space="preserve">and 5.10.3 </w:t>
        </w:r>
      </w:ins>
      <w:ins w:id="902" w:author="LaeYoung r01 (LG Electronics)" w:date="2023-04-18T17:03:00Z">
        <w:r w:rsidRPr="00E46C62">
          <w:rPr>
            <w:highlight w:val="yellow"/>
            <w:rPrChange w:id="903" w:author="LaeYoung r01 (LG Electronics)" w:date="2023-04-18T17:14:00Z">
              <w:rPr/>
            </w:rPrChange>
          </w:rPr>
          <w:t>of TS 23.287 [11] is</w:t>
        </w:r>
      </w:ins>
      <w:ins w:id="904" w:author="LaeYoung r01 (LG Electronics)" w:date="2023-04-18T17:04:00Z">
        <w:r w:rsidRPr="00E46C62">
          <w:rPr>
            <w:highlight w:val="yellow"/>
            <w:rPrChange w:id="905" w:author="LaeYoung r01 (LG Electronics)" w:date="2023-04-18T17:14:00Z">
              <w:rPr/>
            </w:rPrChange>
          </w:rPr>
          <w:t xml:space="preserve"> used for</w:t>
        </w:r>
      </w:ins>
      <w:ins w:id="906" w:author="LaeYoung r01 (LG Electronics)" w:date="2023-04-18T17:03:00Z">
        <w:r w:rsidRPr="00E46C62">
          <w:rPr>
            <w:highlight w:val="yellow"/>
            <w:lang w:eastAsia="ko-KR"/>
            <w:rPrChange w:id="907" w:author="LaeYoung r01 (LG Electronics)" w:date="2023-04-18T17:14:00Z">
              <w:rPr>
                <w:lang w:eastAsia="ko-KR"/>
              </w:rPr>
            </w:rPrChange>
          </w:rPr>
          <w:t xml:space="preserve"> </w:t>
        </w:r>
      </w:ins>
      <w:ins w:id="908" w:author="LaeYoung (LG Electronics)" w:date="2023-04-05T17:52:00Z">
        <w:del w:id="909" w:author="LaeYoung r01 (LG Electronics)" w:date="2023-04-18T17:04:00Z">
          <w:r w:rsidR="00824068" w:rsidRPr="00E46C62" w:rsidDel="00063BFD">
            <w:rPr>
              <w:highlight w:val="yellow"/>
              <w:lang w:val="en-US"/>
              <w:rPrChange w:id="910" w:author="LaeYoung r01 (LG Electronics)" w:date="2023-04-18T17:14:00Z">
                <w:rPr>
                  <w:lang w:val="en-US"/>
                </w:rPr>
              </w:rPrChange>
            </w:rPr>
            <w:delText>T</w:delText>
          </w:r>
        </w:del>
      </w:ins>
      <w:ins w:id="911" w:author="LaeYoung r01 (LG Electronics)" w:date="2023-04-18T17:04:00Z">
        <w:r w:rsidRPr="00E46C62">
          <w:rPr>
            <w:highlight w:val="yellow"/>
            <w:lang w:val="en-US"/>
            <w:rPrChange w:id="912" w:author="LaeYoung r01 (LG Electronics)" w:date="2023-04-18T17:14:00Z">
              <w:rPr>
                <w:lang w:val="en-US"/>
              </w:rPr>
            </w:rPrChange>
          </w:rPr>
          <w:t>t</w:t>
        </w:r>
      </w:ins>
      <w:ins w:id="913" w:author="LaeYoung (LG Electronics)" w:date="2023-04-05T17:52:00Z">
        <w:r w:rsidR="00824068">
          <w:rPr>
            <w:lang w:val="en-US"/>
          </w:rPr>
          <w:t xml:space="preserve">he announced service information for </w:t>
        </w:r>
      </w:ins>
      <w:ins w:id="914" w:author="LaeYoung (LG Electronics)" w:date="2023-04-05T17:56:00Z">
        <w:r w:rsidR="00EF12E6">
          <w:rPr>
            <w:lang w:val="en-US"/>
          </w:rPr>
          <w:t>A</w:t>
        </w:r>
      </w:ins>
      <w:ins w:id="915" w:author="LaeYoung (LG Electronics)" w:date="2023-04-05T17:52:00Z">
        <w:r w:rsidR="00824068">
          <w:rPr>
            <w:lang w:val="en-US"/>
          </w:rPr>
          <w:t xml:space="preserve">2X use </w:t>
        </w:r>
      </w:ins>
      <w:ins w:id="916" w:author="LaeYoung r01 (LG Electronics)" w:date="2023-04-18T17:04:00Z">
        <w:r w:rsidRPr="00E46C62">
          <w:rPr>
            <w:highlight w:val="yellow"/>
            <w:rPrChange w:id="917" w:author="LaeYoung r01 (LG Electronics)" w:date="2023-04-18T17:14:00Z">
              <w:rPr/>
            </w:rPrChange>
          </w:rPr>
          <w:t>with the following difference:</w:t>
        </w:r>
      </w:ins>
      <w:ins w:id="918" w:author="LaeYoung (LG Electronics)" w:date="2023-04-05T17:52:00Z">
        <w:del w:id="919" w:author="LaeYoung r01 (LG Electronics)" w:date="2023-04-18T17:04:00Z">
          <w:r w:rsidR="00824068" w:rsidRPr="00E46C62" w:rsidDel="00063BFD">
            <w:rPr>
              <w:highlight w:val="yellow"/>
              <w:lang w:val="en-US"/>
              <w:rPrChange w:id="920" w:author="LaeYoung r01 (LG Electronics)" w:date="2023-04-18T17:14:00Z">
                <w:rPr>
                  <w:lang w:val="en-US"/>
                </w:rPr>
              </w:rPrChange>
            </w:rPr>
            <w:delText>should follow the guidance in clauses 5.</w:delText>
          </w:r>
        </w:del>
      </w:ins>
      <w:ins w:id="921" w:author="LaeYoung (LG Electronics)" w:date="2023-04-05T17:56:00Z">
        <w:del w:id="922" w:author="LaeYoung r01 (LG Electronics)" w:date="2023-04-18T17:04:00Z">
          <w:r w:rsidR="00EF12E6" w:rsidRPr="00E46C62" w:rsidDel="00063BFD">
            <w:rPr>
              <w:highlight w:val="yellow"/>
              <w:lang w:val="en-US"/>
              <w:rPrChange w:id="923" w:author="LaeYoung r01 (LG Electronics)" w:date="2023-04-18T17:14:00Z">
                <w:rPr>
                  <w:lang w:val="en-US"/>
                </w:rPr>
              </w:rPrChange>
            </w:rPr>
            <w:delText>Y</w:delText>
          </w:r>
        </w:del>
      </w:ins>
      <w:ins w:id="924" w:author="LaeYoung (LG Electronics)" w:date="2023-04-05T17:52:00Z">
        <w:del w:id="925" w:author="LaeYoung r01 (LG Electronics)" w:date="2023-04-18T17:04:00Z">
          <w:r w:rsidR="00EF12E6" w:rsidRPr="00E46C62" w:rsidDel="00063BFD">
            <w:rPr>
              <w:highlight w:val="yellow"/>
              <w:lang w:val="en-US"/>
              <w:rPrChange w:id="926" w:author="LaeYoung r01 (LG Electronics)" w:date="2023-04-18T17:14:00Z">
                <w:rPr>
                  <w:lang w:val="en-US"/>
                </w:rPr>
              </w:rPrChange>
            </w:rPr>
            <w:delText>.2 and 5.Y</w:delText>
          </w:r>
          <w:r w:rsidR="00824068" w:rsidRPr="00E46C62" w:rsidDel="00063BFD">
            <w:rPr>
              <w:highlight w:val="yellow"/>
              <w:lang w:val="en-US"/>
              <w:rPrChange w:id="927" w:author="LaeYoung r01 (LG Electronics)" w:date="2023-04-18T17:14:00Z">
                <w:rPr>
                  <w:lang w:val="en-US"/>
                </w:rPr>
              </w:rPrChange>
            </w:rPr>
            <w:delText>.3.</w:delText>
          </w:r>
        </w:del>
      </w:ins>
    </w:p>
    <w:p w14:paraId="321802D9" w14:textId="0CD2F44A" w:rsidR="00063BFD" w:rsidRPr="00E46C62" w:rsidRDefault="00063BFD" w:rsidP="00063BFD">
      <w:pPr>
        <w:pStyle w:val="B1"/>
        <w:rPr>
          <w:ins w:id="928" w:author="LaeYoung r01 (LG Electronics)" w:date="2023-04-18T17:06:00Z"/>
          <w:highlight w:val="yellow"/>
          <w:rPrChange w:id="929" w:author="LaeYoung r01 (LG Electronics)" w:date="2023-04-18T17:14:00Z">
            <w:rPr>
              <w:ins w:id="930" w:author="LaeYoung r01 (LG Electronics)" w:date="2023-04-18T17:06:00Z"/>
            </w:rPr>
          </w:rPrChange>
        </w:rPr>
      </w:pPr>
      <w:ins w:id="931" w:author="LaeYoung r01 (LG Electronics)" w:date="2023-04-18T17:05:00Z">
        <w:r w:rsidRPr="00E46C62">
          <w:rPr>
            <w:highlight w:val="yellow"/>
            <w:rPrChange w:id="932" w:author="LaeYoung r01 (LG Electronics)" w:date="2023-04-18T17:14:00Z">
              <w:rPr/>
            </w:rPrChange>
          </w:rPr>
          <w:t>-</w:t>
        </w:r>
        <w:r w:rsidRPr="00E46C62">
          <w:rPr>
            <w:highlight w:val="yellow"/>
            <w:rPrChange w:id="933" w:author="LaeYoung r01 (LG Electronics)" w:date="2023-04-18T17:14:00Z">
              <w:rPr/>
            </w:rPrChange>
          </w:rPr>
          <w:tab/>
          <w:t xml:space="preserve">V2X </w:t>
        </w:r>
        <w:r w:rsidRPr="00E46C62">
          <w:rPr>
            <w:highlight w:val="yellow"/>
            <w:lang w:eastAsia="zh-CN"/>
            <w:rPrChange w:id="934" w:author="LaeYoung r01 (LG Electronics)" w:date="2023-04-18T17:14:00Z">
              <w:rPr>
                <w:lang w:eastAsia="zh-CN"/>
              </w:rPr>
            </w:rPrChange>
          </w:rPr>
          <w:t xml:space="preserve">is replaced by </w:t>
        </w:r>
        <w:r w:rsidRPr="00E46C62">
          <w:rPr>
            <w:highlight w:val="yellow"/>
            <w:rPrChange w:id="935" w:author="LaeYoung r01 (LG Electronics)" w:date="2023-04-18T17:14:00Z">
              <w:rPr/>
            </w:rPrChange>
          </w:rPr>
          <w:t>A2X, e.g. V2X communication to A2X communication, V2X Application Server to A2X Application Server, etc.</w:t>
        </w:r>
      </w:ins>
    </w:p>
    <w:p w14:paraId="38A646A5" w14:textId="018D4010" w:rsidR="00063BFD" w:rsidRPr="00E46C62" w:rsidRDefault="00063BFD" w:rsidP="00063BFD">
      <w:pPr>
        <w:pStyle w:val="B1"/>
        <w:rPr>
          <w:ins w:id="936" w:author="LaeYoung r01 (LG Electronics)" w:date="2023-04-18T17:10:00Z"/>
          <w:highlight w:val="yellow"/>
          <w:rPrChange w:id="937" w:author="LaeYoung r01 (LG Electronics)" w:date="2023-04-18T17:14:00Z">
            <w:rPr>
              <w:ins w:id="938" w:author="LaeYoung r01 (LG Electronics)" w:date="2023-04-18T17:10:00Z"/>
            </w:rPr>
          </w:rPrChange>
        </w:rPr>
      </w:pPr>
      <w:ins w:id="939" w:author="LaeYoung r01 (LG Electronics)" w:date="2023-04-18T17:06:00Z">
        <w:r w:rsidRPr="00E46C62">
          <w:rPr>
            <w:highlight w:val="yellow"/>
            <w:rPrChange w:id="940" w:author="LaeYoung r01 (LG Electronics)" w:date="2023-04-18T17:14:00Z">
              <w:rPr/>
            </w:rPrChange>
          </w:rPr>
          <w:t>-</w:t>
        </w:r>
        <w:r w:rsidRPr="00E46C62">
          <w:rPr>
            <w:highlight w:val="yellow"/>
            <w:rPrChange w:id="941" w:author="LaeYoung r01 (LG Electronics)" w:date="2023-04-18T17:14:00Z">
              <w:rPr/>
            </w:rPrChange>
          </w:rPr>
          <w:tab/>
          <w:t xml:space="preserve">Only </w:t>
        </w:r>
        <w:r w:rsidRPr="00E46C62">
          <w:rPr>
            <w:highlight w:val="yellow"/>
            <w:lang w:val="en-US"/>
            <w:rPrChange w:id="942" w:author="LaeYoung r01 (LG Electronics)" w:date="2023-04-18T17:14:00Z">
              <w:rPr>
                <w:lang w:val="en-US"/>
              </w:rPr>
            </w:rPrChange>
          </w:rPr>
          <w:t>broadcast</w:t>
        </w:r>
        <w:r w:rsidRPr="00E46C62">
          <w:rPr>
            <w:highlight w:val="yellow"/>
            <w:rPrChange w:id="943" w:author="LaeYoung r01 (LG Electronics)" w:date="2023-04-18T17:14:00Z">
              <w:rPr/>
            </w:rPrChange>
          </w:rPr>
          <w:t xml:space="preserve"> is used as </w:t>
        </w:r>
      </w:ins>
      <w:ins w:id="944" w:author="LaeYoung r01 (LG Electronics)" w:date="2023-04-18T17:07:00Z">
        <w:r w:rsidRPr="00E46C62">
          <w:rPr>
            <w:highlight w:val="yellow"/>
            <w:rPrChange w:id="945" w:author="LaeYoung r01 (LG Electronics)" w:date="2023-04-18T17:14:00Z">
              <w:rPr/>
            </w:rPrChange>
          </w:rPr>
          <w:t xml:space="preserve">the </w:t>
        </w:r>
      </w:ins>
      <w:ins w:id="946" w:author="LaeYoung r01 (LG Electronics)" w:date="2023-04-18T17:06:00Z">
        <w:r w:rsidRPr="00E46C62">
          <w:rPr>
            <w:highlight w:val="yellow"/>
            <w:rPrChange w:id="947" w:author="LaeYoung r01 (LG Electronics)" w:date="2023-04-18T17:14:00Z">
              <w:rPr/>
            </w:rPrChange>
          </w:rPr>
          <w:t>MBS Service Type in Table 5.10.2-1 of TS 23.287 [11]</w:t>
        </w:r>
      </w:ins>
      <w:ins w:id="948" w:author="LaeYoung r01 (LG Electronics)" w:date="2023-04-18T17:07:00Z">
        <w:r w:rsidRPr="00E46C62">
          <w:rPr>
            <w:highlight w:val="yellow"/>
            <w:rPrChange w:id="949" w:author="LaeYoung r01 (LG Electronics)" w:date="2023-04-18T17:14:00Z">
              <w:rPr/>
            </w:rPrChange>
          </w:rPr>
          <w:t>.</w:t>
        </w:r>
      </w:ins>
    </w:p>
    <w:p w14:paraId="5218D9FC" w14:textId="5387E2FC" w:rsidR="003B3951" w:rsidRPr="00E46C62" w:rsidRDefault="003B3951" w:rsidP="00063BFD">
      <w:pPr>
        <w:pStyle w:val="B1"/>
        <w:rPr>
          <w:ins w:id="950" w:author="LaeYoung (LG Electronics)" w:date="2023-04-05T17:51:00Z"/>
          <w:highlight w:val="yellow"/>
          <w:lang w:val="en-US"/>
          <w:rPrChange w:id="951" w:author="LaeYoung r01 (LG Electronics)" w:date="2023-04-18T17:14:00Z">
            <w:rPr>
              <w:ins w:id="952" w:author="LaeYoung (LG Electronics)" w:date="2023-04-05T17:51:00Z"/>
              <w:lang w:val="en-US"/>
            </w:rPr>
          </w:rPrChange>
        </w:rPr>
      </w:pPr>
      <w:ins w:id="953" w:author="LaeYoung r01 (LG Electronics)" w:date="2023-04-18T17:10:00Z">
        <w:r w:rsidRPr="00E46C62">
          <w:rPr>
            <w:highlight w:val="yellow"/>
            <w:rPrChange w:id="954" w:author="LaeYoung r01 (LG Electronics)" w:date="2023-04-18T17:14:00Z">
              <w:rPr/>
            </w:rPrChange>
          </w:rPr>
          <w:t>-</w:t>
        </w:r>
        <w:r w:rsidRPr="00E46C62">
          <w:rPr>
            <w:highlight w:val="yellow"/>
            <w:rPrChange w:id="955" w:author="LaeYoung r01 (LG Electronics)" w:date="2023-04-18T17:14:00Z">
              <w:rPr/>
            </w:rPrChange>
          </w:rPr>
          <w:tab/>
          <w:t xml:space="preserve">For </w:t>
        </w:r>
        <w:r w:rsidRPr="00E46C62">
          <w:rPr>
            <w:highlight w:val="yellow"/>
            <w:lang w:val="en-US"/>
            <w:rPrChange w:id="956" w:author="LaeYoung r01 (LG Electronics)" w:date="2023-04-18T17:14:00Z">
              <w:rPr>
                <w:lang w:val="en-US"/>
              </w:rPr>
            </w:rPrChange>
          </w:rPr>
          <w:t>MBS session announcement for A2X Application Server Discovery, the local Service Information contained in the broadcast is as described in clause 5.X, and should include similar information defined in clause 5.5.X.1.</w:t>
        </w:r>
      </w:ins>
    </w:p>
    <w:p w14:paraId="743C593F" w14:textId="5E78B760" w:rsidR="00824068" w:rsidRPr="00E46C62" w:rsidDel="003B3951" w:rsidRDefault="00824068" w:rsidP="00EF12E6">
      <w:pPr>
        <w:pStyle w:val="3"/>
        <w:rPr>
          <w:ins w:id="957" w:author="LaeYoung (LG Electronics)" w:date="2023-04-05T17:51:00Z"/>
          <w:del w:id="958" w:author="LaeYoung r01 (LG Electronics)" w:date="2023-04-18T17:11:00Z"/>
          <w:highlight w:val="yellow"/>
          <w:lang w:val="en-US"/>
          <w:rPrChange w:id="959" w:author="LaeYoung r01 (LG Electronics)" w:date="2023-04-18T17:14:00Z">
            <w:rPr>
              <w:ins w:id="960" w:author="LaeYoung (LG Electronics)" w:date="2023-04-05T17:51:00Z"/>
              <w:del w:id="961" w:author="LaeYoung r01 (LG Electronics)" w:date="2023-04-18T17:11:00Z"/>
              <w:lang w:val="en-US"/>
            </w:rPr>
          </w:rPrChange>
        </w:rPr>
      </w:pPr>
      <w:ins w:id="962" w:author="LaeYoung (LG Electronics)" w:date="2023-04-05T17:52:00Z">
        <w:del w:id="963" w:author="LaeYoung r01 (LG Electronics)" w:date="2023-04-18T17:11:00Z">
          <w:r w:rsidRPr="00E46C62" w:rsidDel="003B3951">
            <w:rPr>
              <w:highlight w:val="yellow"/>
              <w:lang w:val="en-US"/>
              <w:rPrChange w:id="964" w:author="LaeYoung r01 (LG Electronics)" w:date="2023-04-18T17:14:00Z">
                <w:rPr>
                  <w:lang w:val="en-US"/>
                </w:rPr>
              </w:rPrChange>
            </w:rPr>
            <w:delText>5.Y.2</w:delText>
          </w:r>
          <w:r w:rsidRPr="00E46C62" w:rsidDel="003B3951">
            <w:rPr>
              <w:highlight w:val="yellow"/>
              <w:lang w:val="en-US"/>
              <w:rPrChange w:id="965" w:author="LaeYoung r01 (LG Electronics)" w:date="2023-04-18T17:14:00Z">
                <w:rPr>
                  <w:lang w:val="en-US"/>
                </w:rPr>
              </w:rPrChange>
            </w:rPr>
            <w:tab/>
            <w:delText xml:space="preserve">MBS session announcement for </w:delText>
          </w:r>
        </w:del>
      </w:ins>
      <w:ins w:id="966" w:author="LaeYoung (LG Electronics)" w:date="2023-04-05T17:56:00Z">
        <w:del w:id="967" w:author="LaeYoung r01 (LG Electronics)" w:date="2023-04-18T17:11:00Z">
          <w:r w:rsidR="00EF12E6" w:rsidRPr="00E46C62" w:rsidDel="003B3951">
            <w:rPr>
              <w:highlight w:val="yellow"/>
              <w:lang w:val="en-US"/>
              <w:rPrChange w:id="968" w:author="LaeYoung r01 (LG Electronics)" w:date="2023-04-18T17:14:00Z">
                <w:rPr>
                  <w:lang w:val="en-US"/>
                </w:rPr>
              </w:rPrChange>
            </w:rPr>
            <w:delText>A</w:delText>
          </w:r>
        </w:del>
      </w:ins>
      <w:ins w:id="969" w:author="LaeYoung (LG Electronics)" w:date="2023-04-05T17:52:00Z">
        <w:del w:id="970" w:author="LaeYoung r01 (LG Electronics)" w:date="2023-04-18T17:11:00Z">
          <w:r w:rsidRPr="00E46C62" w:rsidDel="003B3951">
            <w:rPr>
              <w:highlight w:val="yellow"/>
              <w:lang w:val="en-US"/>
              <w:rPrChange w:id="971" w:author="LaeYoung r01 (LG Electronics)" w:date="2023-04-18T17:14:00Z">
                <w:rPr>
                  <w:lang w:val="en-US"/>
                </w:rPr>
              </w:rPrChange>
            </w:rPr>
            <w:delText>2X communication</w:delText>
          </w:r>
        </w:del>
      </w:ins>
    </w:p>
    <w:bookmarkEnd w:id="866"/>
    <w:bookmarkEnd w:id="867"/>
    <w:bookmarkEnd w:id="868"/>
    <w:bookmarkEnd w:id="869"/>
    <w:bookmarkEnd w:id="870"/>
    <w:bookmarkEnd w:id="871"/>
    <w:p w14:paraId="06E85963" w14:textId="07B0A638" w:rsidR="00824068" w:rsidRPr="00E46C62" w:rsidDel="003B3951" w:rsidRDefault="00824068" w:rsidP="00824068">
      <w:pPr>
        <w:rPr>
          <w:ins w:id="972" w:author="LaeYoung (LG Electronics)" w:date="2023-04-05T17:52:00Z"/>
          <w:del w:id="973" w:author="LaeYoung r01 (LG Electronics)" w:date="2023-04-18T17:11:00Z"/>
          <w:highlight w:val="yellow"/>
          <w:lang w:val="en-US"/>
          <w:rPrChange w:id="974" w:author="LaeYoung r01 (LG Electronics)" w:date="2023-04-18T17:14:00Z">
            <w:rPr>
              <w:ins w:id="975" w:author="LaeYoung (LG Electronics)" w:date="2023-04-05T17:52:00Z"/>
              <w:del w:id="976" w:author="LaeYoung r01 (LG Electronics)" w:date="2023-04-18T17:11:00Z"/>
              <w:lang w:val="en-US"/>
            </w:rPr>
          </w:rPrChange>
        </w:rPr>
      </w:pPr>
      <w:ins w:id="977" w:author="LaeYoung (LG Electronics)" w:date="2023-04-05T17:52:00Z">
        <w:del w:id="978" w:author="LaeYoung r01 (LG Electronics)" w:date="2023-04-18T17:11:00Z">
          <w:r w:rsidRPr="00E46C62" w:rsidDel="003B3951">
            <w:rPr>
              <w:highlight w:val="yellow"/>
              <w:lang w:val="en-US"/>
              <w:rPrChange w:id="979" w:author="LaeYoung r01 (LG Electronics)" w:date="2023-04-18T17:14:00Z">
                <w:rPr>
                  <w:lang w:val="en-US"/>
                </w:rPr>
              </w:rPrChange>
            </w:rPr>
            <w:delText xml:space="preserve">As the </w:delText>
          </w:r>
        </w:del>
      </w:ins>
      <w:ins w:id="980" w:author="LaeYoung (LG Electronics)" w:date="2023-04-05T17:56:00Z">
        <w:del w:id="981" w:author="LaeYoung r01 (LG Electronics)" w:date="2023-04-18T17:11:00Z">
          <w:r w:rsidR="00EF12E6" w:rsidRPr="00E46C62" w:rsidDel="003B3951">
            <w:rPr>
              <w:highlight w:val="yellow"/>
              <w:lang w:val="en-US"/>
              <w:rPrChange w:id="982" w:author="LaeYoung r01 (LG Electronics)" w:date="2023-04-18T17:14:00Z">
                <w:rPr>
                  <w:lang w:val="en-US"/>
                </w:rPr>
              </w:rPrChange>
            </w:rPr>
            <w:delText>A</w:delText>
          </w:r>
        </w:del>
      </w:ins>
      <w:ins w:id="983" w:author="LaeYoung (LG Electronics)" w:date="2023-04-05T17:52:00Z">
        <w:del w:id="984" w:author="LaeYoung r01 (LG Electronics)" w:date="2023-04-18T17:11:00Z">
          <w:r w:rsidRPr="00E46C62" w:rsidDel="003B3951">
            <w:rPr>
              <w:highlight w:val="yellow"/>
              <w:lang w:val="en-US"/>
              <w:rPrChange w:id="985" w:author="LaeYoung r01 (LG Electronics)" w:date="2023-04-18T17:14:00Z">
                <w:rPr>
                  <w:lang w:val="en-US"/>
                </w:rPr>
              </w:rPrChange>
            </w:rPr>
            <w:delText xml:space="preserve">2X Application Server is out of scope of 3GPP, the exact information to be included in the MBS session announcement for </w:delText>
          </w:r>
        </w:del>
      </w:ins>
      <w:ins w:id="986" w:author="LaeYoung (LG Electronics)" w:date="2023-04-05T17:56:00Z">
        <w:del w:id="987" w:author="LaeYoung r01 (LG Electronics)" w:date="2023-04-18T17:11:00Z">
          <w:r w:rsidR="00EF12E6" w:rsidRPr="00E46C62" w:rsidDel="003B3951">
            <w:rPr>
              <w:highlight w:val="yellow"/>
              <w:lang w:val="en-US"/>
              <w:rPrChange w:id="988" w:author="LaeYoung r01 (LG Electronics)" w:date="2023-04-18T17:14:00Z">
                <w:rPr>
                  <w:lang w:val="en-US"/>
                </w:rPr>
              </w:rPrChange>
            </w:rPr>
            <w:delText>A</w:delText>
          </w:r>
        </w:del>
      </w:ins>
      <w:ins w:id="989" w:author="LaeYoung (LG Electronics)" w:date="2023-04-05T17:52:00Z">
        <w:del w:id="990" w:author="LaeYoung r01 (LG Electronics)" w:date="2023-04-18T17:11:00Z">
          <w:r w:rsidRPr="00E46C62" w:rsidDel="003B3951">
            <w:rPr>
              <w:highlight w:val="yellow"/>
              <w:lang w:val="en-US"/>
              <w:rPrChange w:id="991" w:author="LaeYoung r01 (LG Electronics)" w:date="2023-04-18T17:14:00Z">
                <w:rPr>
                  <w:lang w:val="en-US"/>
                </w:rPr>
              </w:rPrChange>
            </w:rPr>
            <w:delText xml:space="preserve">2X communication cannot be controlled. However, the </w:delText>
          </w:r>
        </w:del>
      </w:ins>
      <w:ins w:id="992" w:author="LaeYoung (LG Electronics)" w:date="2023-04-05T17:56:00Z">
        <w:del w:id="993" w:author="LaeYoung r01 (LG Electronics)" w:date="2023-04-18T17:11:00Z">
          <w:r w:rsidR="00EF12E6" w:rsidRPr="00E46C62" w:rsidDel="003B3951">
            <w:rPr>
              <w:highlight w:val="yellow"/>
              <w:lang w:val="en-US"/>
              <w:rPrChange w:id="994" w:author="LaeYoung r01 (LG Electronics)" w:date="2023-04-18T17:14:00Z">
                <w:rPr>
                  <w:lang w:val="en-US"/>
                </w:rPr>
              </w:rPrChange>
            </w:rPr>
            <w:delText>A</w:delText>
          </w:r>
        </w:del>
      </w:ins>
      <w:ins w:id="995" w:author="LaeYoung (LG Electronics)" w:date="2023-04-05T17:52:00Z">
        <w:del w:id="996" w:author="LaeYoung r01 (LG Electronics)" w:date="2023-04-18T17:11:00Z">
          <w:r w:rsidRPr="00E46C62" w:rsidDel="003B3951">
            <w:rPr>
              <w:highlight w:val="yellow"/>
              <w:lang w:val="en-US"/>
              <w:rPrChange w:id="997" w:author="LaeYoung r01 (LG Electronics)" w:date="2023-04-18T17:14:00Z">
                <w:rPr>
                  <w:lang w:val="en-US"/>
                </w:rPr>
              </w:rPrChange>
            </w:rPr>
            <w:delText>2X Application Server should make sure that at least the information listed in table 5.</w:delText>
          </w:r>
        </w:del>
      </w:ins>
      <w:ins w:id="998" w:author="LaeYoung (LG Electronics)" w:date="2023-04-05T17:56:00Z">
        <w:del w:id="999" w:author="LaeYoung r01 (LG Electronics)" w:date="2023-04-18T17:11:00Z">
          <w:r w:rsidR="00EF12E6" w:rsidRPr="00E46C62" w:rsidDel="003B3951">
            <w:rPr>
              <w:highlight w:val="yellow"/>
              <w:lang w:val="en-US"/>
              <w:rPrChange w:id="1000" w:author="LaeYoung r01 (LG Electronics)" w:date="2023-04-18T17:14:00Z">
                <w:rPr>
                  <w:lang w:val="en-US"/>
                </w:rPr>
              </w:rPrChange>
            </w:rPr>
            <w:delText>Y</w:delText>
          </w:r>
        </w:del>
      </w:ins>
      <w:ins w:id="1001" w:author="LaeYoung (LG Electronics)" w:date="2023-04-05T17:52:00Z">
        <w:del w:id="1002" w:author="LaeYoung r01 (LG Electronics)" w:date="2023-04-18T17:11:00Z">
          <w:r w:rsidRPr="00E46C62" w:rsidDel="003B3951">
            <w:rPr>
              <w:highlight w:val="yellow"/>
              <w:lang w:val="en-US"/>
              <w:rPrChange w:id="1003" w:author="LaeYoung r01 (LG Electronics)" w:date="2023-04-18T17:14:00Z">
                <w:rPr>
                  <w:lang w:val="en-US"/>
                </w:rPr>
              </w:rPrChange>
            </w:rPr>
            <w:delText>.2-1 is included in the MBS session announcement it provides.</w:delText>
          </w:r>
        </w:del>
      </w:ins>
    </w:p>
    <w:p w14:paraId="08E063C6" w14:textId="491BA75B" w:rsidR="00D34114" w:rsidRPr="00E46C62" w:rsidDel="003B3951" w:rsidRDefault="00824068" w:rsidP="00824068">
      <w:pPr>
        <w:rPr>
          <w:ins w:id="1004" w:author="LaeYoung (LG Electronics)" w:date="2022-04-20T17:28:00Z"/>
          <w:del w:id="1005" w:author="LaeYoung r01 (LG Electronics)" w:date="2023-04-18T17:11:00Z"/>
          <w:highlight w:val="yellow"/>
          <w:lang w:val="en-US"/>
          <w:rPrChange w:id="1006" w:author="LaeYoung r01 (LG Electronics)" w:date="2023-04-18T17:14:00Z">
            <w:rPr>
              <w:ins w:id="1007" w:author="LaeYoung (LG Electronics)" w:date="2022-04-20T17:28:00Z"/>
              <w:del w:id="1008" w:author="LaeYoung r01 (LG Electronics)" w:date="2023-04-18T17:11:00Z"/>
              <w:lang w:val="en-US"/>
            </w:rPr>
          </w:rPrChange>
        </w:rPr>
      </w:pPr>
      <w:ins w:id="1009" w:author="LaeYoung (LG Electronics)" w:date="2023-04-05T17:52:00Z">
        <w:del w:id="1010" w:author="LaeYoung r01 (LG Electronics)" w:date="2023-04-18T17:11:00Z">
          <w:r w:rsidRPr="00E46C62" w:rsidDel="003B3951">
            <w:rPr>
              <w:highlight w:val="yellow"/>
              <w:lang w:val="en-US"/>
              <w:rPrChange w:id="1011" w:author="LaeYoung r01 (LG Electronics)" w:date="2023-04-18T17:14:00Z">
                <w:rPr>
                  <w:lang w:val="en-US"/>
                </w:rPr>
              </w:rPrChange>
            </w:rPr>
            <w:delText xml:space="preserve">The </w:delText>
          </w:r>
        </w:del>
      </w:ins>
      <w:ins w:id="1012" w:author="LaeYoung (LG Electronics)" w:date="2023-04-05T17:56:00Z">
        <w:del w:id="1013" w:author="LaeYoung r01 (LG Electronics)" w:date="2023-04-18T17:11:00Z">
          <w:r w:rsidR="00EF12E6" w:rsidRPr="00E46C62" w:rsidDel="003B3951">
            <w:rPr>
              <w:highlight w:val="yellow"/>
              <w:lang w:val="en-US"/>
              <w:rPrChange w:id="1014" w:author="LaeYoung r01 (LG Electronics)" w:date="2023-04-18T17:14:00Z">
                <w:rPr>
                  <w:lang w:val="en-US"/>
                </w:rPr>
              </w:rPrChange>
            </w:rPr>
            <w:delText>A</w:delText>
          </w:r>
        </w:del>
      </w:ins>
      <w:ins w:id="1015" w:author="LaeYoung (LG Electronics)" w:date="2023-04-05T17:52:00Z">
        <w:del w:id="1016" w:author="LaeYoung r01 (LG Electronics)" w:date="2023-04-18T17:11:00Z">
          <w:r w:rsidRPr="00E46C62" w:rsidDel="003B3951">
            <w:rPr>
              <w:highlight w:val="yellow"/>
              <w:lang w:val="en-US"/>
              <w:rPrChange w:id="1017" w:author="LaeYoung r01 (LG Electronics)" w:date="2023-04-18T17:14:00Z">
                <w:rPr>
                  <w:lang w:val="en-US"/>
                </w:rPr>
              </w:rPrChange>
            </w:rPr>
            <w:delText>2X message formats are handled by upper layer via Session Description Protocol (SDP).</w:delText>
          </w:r>
        </w:del>
      </w:ins>
    </w:p>
    <w:p w14:paraId="75B23EDD" w14:textId="1DB42A2B" w:rsidR="00824068" w:rsidRPr="00E46C62" w:rsidDel="003B3951" w:rsidRDefault="00824068" w:rsidP="00824068">
      <w:pPr>
        <w:pStyle w:val="TH"/>
        <w:rPr>
          <w:ins w:id="1018" w:author="LaeYoung (LG Electronics)" w:date="2023-04-05T17:53:00Z"/>
          <w:del w:id="1019" w:author="LaeYoung r01 (LG Electronics)" w:date="2023-04-18T17:11:00Z"/>
          <w:highlight w:val="yellow"/>
          <w:lang w:val="en-US"/>
          <w:rPrChange w:id="1020" w:author="LaeYoung r01 (LG Electronics)" w:date="2023-04-18T17:14:00Z">
            <w:rPr>
              <w:ins w:id="1021" w:author="LaeYoung (LG Electronics)" w:date="2023-04-05T17:53:00Z"/>
              <w:del w:id="1022" w:author="LaeYoung r01 (LG Electronics)" w:date="2023-04-18T17:11:00Z"/>
              <w:lang w:val="en-US"/>
            </w:rPr>
          </w:rPrChange>
        </w:rPr>
      </w:pPr>
      <w:ins w:id="1023" w:author="LaeYoung (LG Electronics)" w:date="2023-04-05T17:53:00Z">
        <w:del w:id="1024" w:author="LaeYoung r01 (LG Electronics)" w:date="2023-04-18T17:11:00Z">
          <w:r w:rsidRPr="00E46C62" w:rsidDel="003B3951">
            <w:rPr>
              <w:b w:val="0"/>
              <w:highlight w:val="yellow"/>
              <w:lang w:val="en-US"/>
              <w:rPrChange w:id="1025" w:author="LaeYoung r01 (LG Electronics)" w:date="2023-04-18T17:14:00Z">
                <w:rPr>
                  <w:b w:val="0"/>
                  <w:lang w:val="en-US"/>
                </w:rPr>
              </w:rPrChange>
            </w:rPr>
            <w:delText xml:space="preserve">Table 5.Y.2-1: Information for MBS session announcement for </w:delText>
          </w:r>
        </w:del>
      </w:ins>
      <w:ins w:id="1026" w:author="LaeYoung (LG Electronics)" w:date="2023-04-05T17:57:00Z">
        <w:del w:id="1027" w:author="LaeYoung r01 (LG Electronics)" w:date="2023-04-18T17:11:00Z">
          <w:r w:rsidR="00EF12E6" w:rsidRPr="00E46C62" w:rsidDel="003B3951">
            <w:rPr>
              <w:b w:val="0"/>
              <w:highlight w:val="yellow"/>
              <w:lang w:val="en-US"/>
              <w:rPrChange w:id="1028" w:author="LaeYoung r01 (LG Electronics)" w:date="2023-04-18T17:14:00Z">
                <w:rPr>
                  <w:b w:val="0"/>
                  <w:lang w:val="en-US"/>
                </w:rPr>
              </w:rPrChange>
            </w:rPr>
            <w:delText>A</w:delText>
          </w:r>
        </w:del>
      </w:ins>
      <w:ins w:id="1029" w:author="LaeYoung (LG Electronics)" w:date="2023-04-05T17:53:00Z">
        <w:del w:id="1030" w:author="LaeYoung r01 (LG Electronics)" w:date="2023-04-18T17:11:00Z">
          <w:r w:rsidRPr="00E46C62" w:rsidDel="003B3951">
            <w:rPr>
              <w:b w:val="0"/>
              <w:highlight w:val="yellow"/>
              <w:lang w:val="en-US"/>
              <w:rPrChange w:id="1031" w:author="LaeYoung r01 (LG Electronics)" w:date="2023-04-18T17:14:00Z">
                <w:rPr>
                  <w:b w:val="0"/>
                  <w:lang w:val="en-US"/>
                </w:rPr>
              </w:rPrChange>
            </w:rPr>
            <w:delText>2X communication</w:delText>
          </w:r>
        </w:del>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252"/>
      </w:tblGrid>
      <w:tr w:rsidR="00824068" w:rsidRPr="00E46C62" w:rsidDel="003B3951" w14:paraId="5FBC3902" w14:textId="6AF1048A" w:rsidTr="00506823">
        <w:trPr>
          <w:ins w:id="1032" w:author="LaeYoung (LG Electronics)" w:date="2023-04-05T17:53:00Z"/>
          <w:del w:id="1033" w:author="LaeYoung r01 (LG Electronics)" w:date="2023-04-18T17:11:00Z"/>
        </w:trPr>
        <w:tc>
          <w:tcPr>
            <w:tcW w:w="3260" w:type="dxa"/>
          </w:tcPr>
          <w:p w14:paraId="52229B7F" w14:textId="76304246" w:rsidR="00824068" w:rsidRPr="00E46C62" w:rsidDel="003B3951" w:rsidRDefault="00824068" w:rsidP="00506823">
            <w:pPr>
              <w:pStyle w:val="TAH"/>
              <w:rPr>
                <w:ins w:id="1034" w:author="LaeYoung (LG Electronics)" w:date="2023-04-05T17:53:00Z"/>
                <w:del w:id="1035" w:author="LaeYoung r01 (LG Electronics)" w:date="2023-04-18T17:11:00Z"/>
                <w:highlight w:val="yellow"/>
                <w:lang w:val="en-US"/>
                <w:rPrChange w:id="1036" w:author="LaeYoung r01 (LG Electronics)" w:date="2023-04-18T17:14:00Z">
                  <w:rPr>
                    <w:ins w:id="1037" w:author="LaeYoung (LG Electronics)" w:date="2023-04-05T17:53:00Z"/>
                    <w:del w:id="1038" w:author="LaeYoung r01 (LG Electronics)" w:date="2023-04-18T17:11:00Z"/>
                    <w:lang w:val="en-US"/>
                  </w:rPr>
                </w:rPrChange>
              </w:rPr>
            </w:pPr>
            <w:ins w:id="1039" w:author="LaeYoung (LG Electronics)" w:date="2023-04-05T17:53:00Z">
              <w:del w:id="1040" w:author="LaeYoung r01 (LG Electronics)" w:date="2023-04-18T17:11:00Z">
                <w:r w:rsidRPr="00E46C62" w:rsidDel="003B3951">
                  <w:rPr>
                    <w:b w:val="0"/>
                    <w:highlight w:val="yellow"/>
                    <w:lang w:val="en-US"/>
                    <w:rPrChange w:id="1041" w:author="LaeYoung r01 (LG Electronics)" w:date="2023-04-18T17:14:00Z">
                      <w:rPr>
                        <w:b w:val="0"/>
                        <w:lang w:val="en-US"/>
                      </w:rPr>
                    </w:rPrChange>
                  </w:rPr>
                  <w:delText>Information element</w:delText>
                </w:r>
              </w:del>
            </w:ins>
          </w:p>
        </w:tc>
        <w:tc>
          <w:tcPr>
            <w:tcW w:w="4252" w:type="dxa"/>
          </w:tcPr>
          <w:p w14:paraId="14B430AE" w14:textId="18D97F30" w:rsidR="00824068" w:rsidRPr="00E46C62" w:rsidDel="003B3951" w:rsidRDefault="00824068" w:rsidP="00506823">
            <w:pPr>
              <w:pStyle w:val="TAH"/>
              <w:rPr>
                <w:ins w:id="1042" w:author="LaeYoung (LG Electronics)" w:date="2023-04-05T17:53:00Z"/>
                <w:del w:id="1043" w:author="LaeYoung r01 (LG Electronics)" w:date="2023-04-18T17:11:00Z"/>
                <w:highlight w:val="yellow"/>
                <w:lang w:val="en-US"/>
                <w:rPrChange w:id="1044" w:author="LaeYoung r01 (LG Electronics)" w:date="2023-04-18T17:14:00Z">
                  <w:rPr>
                    <w:ins w:id="1045" w:author="LaeYoung (LG Electronics)" w:date="2023-04-05T17:53:00Z"/>
                    <w:del w:id="1046" w:author="LaeYoung r01 (LG Electronics)" w:date="2023-04-18T17:11:00Z"/>
                    <w:lang w:val="en-US"/>
                  </w:rPr>
                </w:rPrChange>
              </w:rPr>
            </w:pPr>
            <w:ins w:id="1047" w:author="LaeYoung (LG Electronics)" w:date="2023-04-05T17:53:00Z">
              <w:del w:id="1048" w:author="LaeYoung r01 (LG Electronics)" w:date="2023-04-18T17:11:00Z">
                <w:r w:rsidRPr="00E46C62" w:rsidDel="003B3951">
                  <w:rPr>
                    <w:b w:val="0"/>
                    <w:highlight w:val="yellow"/>
                    <w:lang w:val="en-US"/>
                    <w:rPrChange w:id="1049" w:author="LaeYoung r01 (LG Electronics)" w:date="2023-04-18T17:14:00Z">
                      <w:rPr>
                        <w:b w:val="0"/>
                        <w:lang w:val="en-US"/>
                      </w:rPr>
                    </w:rPrChange>
                  </w:rPr>
                  <w:delText>Description</w:delText>
                </w:r>
              </w:del>
            </w:ins>
          </w:p>
        </w:tc>
      </w:tr>
      <w:tr w:rsidR="00824068" w:rsidRPr="00E46C62" w:rsidDel="003B3951" w14:paraId="78E18352" w14:textId="74AEAE0C" w:rsidTr="00506823">
        <w:trPr>
          <w:ins w:id="1050" w:author="LaeYoung (LG Electronics)" w:date="2023-04-05T17:53:00Z"/>
          <w:del w:id="1051" w:author="LaeYoung r01 (LG Electronics)" w:date="2023-04-18T17:11:00Z"/>
        </w:trPr>
        <w:tc>
          <w:tcPr>
            <w:tcW w:w="3260" w:type="dxa"/>
          </w:tcPr>
          <w:p w14:paraId="52E3EB99" w14:textId="5720E898" w:rsidR="00824068" w:rsidRPr="00E46C62" w:rsidDel="003B3951" w:rsidRDefault="00824068" w:rsidP="00506823">
            <w:pPr>
              <w:pStyle w:val="TAL"/>
              <w:rPr>
                <w:ins w:id="1052" w:author="LaeYoung (LG Electronics)" w:date="2023-04-05T17:53:00Z"/>
                <w:del w:id="1053" w:author="LaeYoung r01 (LG Electronics)" w:date="2023-04-18T17:11:00Z"/>
                <w:highlight w:val="yellow"/>
                <w:lang w:val="en-US"/>
                <w:rPrChange w:id="1054" w:author="LaeYoung r01 (LG Electronics)" w:date="2023-04-18T17:14:00Z">
                  <w:rPr>
                    <w:ins w:id="1055" w:author="LaeYoung (LG Electronics)" w:date="2023-04-05T17:53:00Z"/>
                    <w:del w:id="1056" w:author="LaeYoung r01 (LG Electronics)" w:date="2023-04-18T17:11:00Z"/>
                    <w:lang w:val="en-US"/>
                  </w:rPr>
                </w:rPrChange>
              </w:rPr>
            </w:pPr>
            <w:ins w:id="1057" w:author="LaeYoung (LG Electronics)" w:date="2023-04-05T17:53:00Z">
              <w:del w:id="1058" w:author="LaeYoung r01 (LG Electronics)" w:date="2023-04-18T17:11:00Z">
                <w:r w:rsidRPr="00E46C62" w:rsidDel="003B3951">
                  <w:rPr>
                    <w:highlight w:val="yellow"/>
                    <w:lang w:val="en-US"/>
                    <w:rPrChange w:id="1059" w:author="LaeYoung r01 (LG Electronics)" w:date="2023-04-18T17:14:00Z">
                      <w:rPr>
                        <w:lang w:val="en-US"/>
                      </w:rPr>
                    </w:rPrChange>
                  </w:rPr>
                  <w:delText>TMGI</w:delText>
                </w:r>
              </w:del>
            </w:ins>
          </w:p>
        </w:tc>
        <w:tc>
          <w:tcPr>
            <w:tcW w:w="4252" w:type="dxa"/>
          </w:tcPr>
          <w:p w14:paraId="0CD23FAD" w14:textId="0F8B7907" w:rsidR="00824068" w:rsidRPr="00E46C62" w:rsidDel="003B3951" w:rsidRDefault="00824068" w:rsidP="00506823">
            <w:pPr>
              <w:pStyle w:val="TAL"/>
              <w:rPr>
                <w:ins w:id="1060" w:author="LaeYoung (LG Electronics)" w:date="2023-04-05T17:53:00Z"/>
                <w:del w:id="1061" w:author="LaeYoung r01 (LG Electronics)" w:date="2023-04-18T17:11:00Z"/>
                <w:highlight w:val="yellow"/>
                <w:lang w:val="en-US"/>
                <w:rPrChange w:id="1062" w:author="LaeYoung r01 (LG Electronics)" w:date="2023-04-18T17:14:00Z">
                  <w:rPr>
                    <w:ins w:id="1063" w:author="LaeYoung (LG Electronics)" w:date="2023-04-05T17:53:00Z"/>
                    <w:del w:id="1064" w:author="LaeYoung r01 (LG Electronics)" w:date="2023-04-18T17:11:00Z"/>
                    <w:lang w:val="en-US"/>
                  </w:rPr>
                </w:rPrChange>
              </w:rPr>
            </w:pPr>
            <w:ins w:id="1065" w:author="LaeYoung (LG Electronics)" w:date="2023-04-05T17:53:00Z">
              <w:del w:id="1066" w:author="LaeYoung r01 (LG Electronics)" w:date="2023-04-18T17:11:00Z">
                <w:r w:rsidRPr="00E46C62" w:rsidDel="003B3951">
                  <w:rPr>
                    <w:highlight w:val="yellow"/>
                    <w:lang w:val="en-US"/>
                    <w:rPrChange w:id="1067" w:author="LaeYoung r01 (LG Electronics)" w:date="2023-04-18T17:14:00Z">
                      <w:rPr>
                        <w:lang w:val="en-US"/>
                      </w:rPr>
                    </w:rPrChange>
                  </w:rPr>
                  <w:delText>TMGI information</w:delText>
                </w:r>
              </w:del>
            </w:ins>
          </w:p>
        </w:tc>
      </w:tr>
      <w:tr w:rsidR="00824068" w:rsidRPr="00E46C62" w:rsidDel="003B3951" w14:paraId="029C640B" w14:textId="2FF6DA3E" w:rsidTr="00506823">
        <w:trPr>
          <w:ins w:id="1068" w:author="LaeYoung (LG Electronics)" w:date="2023-04-05T17:53:00Z"/>
          <w:del w:id="1069" w:author="LaeYoung r01 (LG Electronics)" w:date="2023-04-18T17:11:00Z"/>
        </w:trPr>
        <w:tc>
          <w:tcPr>
            <w:tcW w:w="3260" w:type="dxa"/>
          </w:tcPr>
          <w:p w14:paraId="7E77D8D2" w14:textId="06CBE70C" w:rsidR="00824068" w:rsidRPr="00E46C62" w:rsidDel="003B3951" w:rsidRDefault="00824068" w:rsidP="00506823">
            <w:pPr>
              <w:pStyle w:val="TAL"/>
              <w:rPr>
                <w:ins w:id="1070" w:author="LaeYoung (LG Electronics)" w:date="2023-04-05T17:53:00Z"/>
                <w:del w:id="1071" w:author="LaeYoung r01 (LG Electronics)" w:date="2023-04-18T17:11:00Z"/>
                <w:highlight w:val="yellow"/>
                <w:lang w:val="en-US"/>
                <w:rPrChange w:id="1072" w:author="LaeYoung r01 (LG Electronics)" w:date="2023-04-18T17:14:00Z">
                  <w:rPr>
                    <w:ins w:id="1073" w:author="LaeYoung (LG Electronics)" w:date="2023-04-05T17:53:00Z"/>
                    <w:del w:id="1074" w:author="LaeYoung r01 (LG Electronics)" w:date="2023-04-18T17:11:00Z"/>
                    <w:lang w:val="en-US"/>
                  </w:rPr>
                </w:rPrChange>
              </w:rPr>
            </w:pPr>
            <w:ins w:id="1075" w:author="LaeYoung (LG Electronics)" w:date="2023-04-05T17:53:00Z">
              <w:del w:id="1076" w:author="LaeYoung r01 (LG Electronics)" w:date="2023-04-18T17:11:00Z">
                <w:r w:rsidRPr="00E46C62" w:rsidDel="003B3951">
                  <w:rPr>
                    <w:highlight w:val="yellow"/>
                    <w:lang w:val="en-US"/>
                    <w:rPrChange w:id="1077" w:author="LaeYoung r01 (LG Electronics)" w:date="2023-04-18T17:14:00Z">
                      <w:rPr>
                        <w:lang w:val="en-US"/>
                      </w:rPr>
                    </w:rPrChange>
                  </w:rPr>
                  <w:delText>MBS Service Type</w:delText>
                </w:r>
              </w:del>
            </w:ins>
          </w:p>
        </w:tc>
        <w:tc>
          <w:tcPr>
            <w:tcW w:w="4252" w:type="dxa"/>
          </w:tcPr>
          <w:p w14:paraId="56C5F031" w14:textId="5EF31EF1" w:rsidR="00824068" w:rsidRPr="00E46C62" w:rsidDel="003B3951" w:rsidRDefault="00824068" w:rsidP="0058468D">
            <w:pPr>
              <w:pStyle w:val="TAL"/>
              <w:rPr>
                <w:ins w:id="1078" w:author="LaeYoung (LG Electronics)" w:date="2023-04-05T17:53:00Z"/>
                <w:del w:id="1079" w:author="LaeYoung r01 (LG Electronics)" w:date="2023-04-18T17:11:00Z"/>
                <w:highlight w:val="yellow"/>
                <w:lang w:val="en-US"/>
                <w:rPrChange w:id="1080" w:author="LaeYoung r01 (LG Electronics)" w:date="2023-04-18T17:14:00Z">
                  <w:rPr>
                    <w:ins w:id="1081" w:author="LaeYoung (LG Electronics)" w:date="2023-04-05T17:53:00Z"/>
                    <w:del w:id="1082" w:author="LaeYoung r01 (LG Electronics)" w:date="2023-04-18T17:11:00Z"/>
                    <w:lang w:val="en-US"/>
                  </w:rPr>
                </w:rPrChange>
              </w:rPr>
            </w:pPr>
            <w:ins w:id="1083" w:author="LaeYoung (LG Electronics)" w:date="2023-04-05T17:53:00Z">
              <w:del w:id="1084" w:author="LaeYoung r01 (LG Electronics)" w:date="2023-04-18T17:11:00Z">
                <w:r w:rsidRPr="00E46C62" w:rsidDel="003B3951">
                  <w:rPr>
                    <w:highlight w:val="yellow"/>
                    <w:lang w:val="en-US"/>
                    <w:rPrChange w:id="1085" w:author="LaeYoung r01 (LG Electronics)" w:date="2023-04-18T17:14:00Z">
                      <w:rPr>
                        <w:lang w:val="en-US"/>
                      </w:rPr>
                    </w:rPrChange>
                  </w:rPr>
                  <w:delText xml:space="preserve">Indicates </w:delText>
                </w:r>
              </w:del>
            </w:ins>
            <w:ins w:id="1086" w:author="LaeYoung (LG Electronics)" w:date="2023-04-05T18:44:00Z">
              <w:del w:id="1087" w:author="LaeYoung r01 (LG Electronics)" w:date="2023-04-18T17:11:00Z">
                <w:r w:rsidR="0058468D" w:rsidRPr="00E46C62" w:rsidDel="003B3951">
                  <w:rPr>
                    <w:highlight w:val="yellow"/>
                    <w:lang w:val="en-US"/>
                    <w:rPrChange w:id="1088" w:author="LaeYoung r01 (LG Electronics)" w:date="2023-04-18T17:14:00Z">
                      <w:rPr>
                        <w:lang w:val="en-US"/>
                      </w:rPr>
                    </w:rPrChange>
                  </w:rPr>
                  <w:delText>that</w:delText>
                </w:r>
              </w:del>
            </w:ins>
            <w:ins w:id="1089" w:author="LaeYoung (LG Electronics)" w:date="2023-04-05T17:53:00Z">
              <w:del w:id="1090" w:author="LaeYoung r01 (LG Electronics)" w:date="2023-04-18T17:11:00Z">
                <w:r w:rsidRPr="00E46C62" w:rsidDel="003B3951">
                  <w:rPr>
                    <w:highlight w:val="yellow"/>
                    <w:lang w:val="en-US"/>
                    <w:rPrChange w:id="1091" w:author="LaeYoung r01 (LG Electronics)" w:date="2023-04-18T17:14:00Z">
                      <w:rPr>
                        <w:lang w:val="en-US"/>
                      </w:rPr>
                    </w:rPrChange>
                  </w:rPr>
                  <w:delText xml:space="preserve"> the MBS Session for the service is broadcast.</w:delText>
                </w:r>
              </w:del>
            </w:ins>
          </w:p>
        </w:tc>
      </w:tr>
      <w:tr w:rsidR="00824068" w:rsidRPr="00E46C62" w:rsidDel="003B3951" w14:paraId="2339614C" w14:textId="0CAD6084" w:rsidTr="00506823">
        <w:trPr>
          <w:ins w:id="1092" w:author="LaeYoung (LG Electronics)" w:date="2023-04-05T17:53:00Z"/>
          <w:del w:id="1093" w:author="LaeYoung r01 (LG Electronics)" w:date="2023-04-18T17:11:00Z"/>
        </w:trPr>
        <w:tc>
          <w:tcPr>
            <w:tcW w:w="3260" w:type="dxa"/>
          </w:tcPr>
          <w:p w14:paraId="44B69E1D" w14:textId="4A29D4FB" w:rsidR="00824068" w:rsidRPr="00E46C62" w:rsidDel="003B3951" w:rsidRDefault="00824068" w:rsidP="0058468D">
            <w:pPr>
              <w:pStyle w:val="TAL"/>
              <w:rPr>
                <w:ins w:id="1094" w:author="LaeYoung (LG Electronics)" w:date="2023-04-05T17:53:00Z"/>
                <w:del w:id="1095" w:author="LaeYoung r01 (LG Electronics)" w:date="2023-04-18T17:11:00Z"/>
                <w:highlight w:val="yellow"/>
                <w:lang w:val="en-US"/>
                <w:rPrChange w:id="1096" w:author="LaeYoung r01 (LG Electronics)" w:date="2023-04-18T17:14:00Z">
                  <w:rPr>
                    <w:ins w:id="1097" w:author="LaeYoung (LG Electronics)" w:date="2023-04-05T17:53:00Z"/>
                    <w:del w:id="1098" w:author="LaeYoung r01 (LG Electronics)" w:date="2023-04-18T17:11:00Z"/>
                    <w:lang w:val="en-US"/>
                  </w:rPr>
                </w:rPrChange>
              </w:rPr>
            </w:pPr>
            <w:ins w:id="1099" w:author="LaeYoung (LG Electronics)" w:date="2023-04-05T17:53:00Z">
              <w:del w:id="1100" w:author="LaeYoung r01 (LG Electronics)" w:date="2023-04-18T17:11:00Z">
                <w:r w:rsidRPr="00E46C62" w:rsidDel="003B3951">
                  <w:rPr>
                    <w:highlight w:val="yellow"/>
                    <w:lang w:val="en-US"/>
                    <w:rPrChange w:id="1101" w:author="LaeYoung r01 (LG Electronics)" w:date="2023-04-18T17:14:00Z">
                      <w:rPr>
                        <w:lang w:val="en-US"/>
                      </w:rPr>
                    </w:rPrChange>
                  </w:rPr>
                  <w:delText>MBS service area information</w:delText>
                </w:r>
              </w:del>
            </w:ins>
          </w:p>
        </w:tc>
        <w:tc>
          <w:tcPr>
            <w:tcW w:w="4252" w:type="dxa"/>
          </w:tcPr>
          <w:p w14:paraId="2CDC8725" w14:textId="440EF3D7" w:rsidR="00824068" w:rsidRPr="00E46C62" w:rsidDel="003B3951" w:rsidRDefault="00824068" w:rsidP="00506823">
            <w:pPr>
              <w:pStyle w:val="TAL"/>
              <w:rPr>
                <w:ins w:id="1102" w:author="LaeYoung (LG Electronics)" w:date="2023-04-05T17:53:00Z"/>
                <w:del w:id="1103" w:author="LaeYoung r01 (LG Electronics)" w:date="2023-04-18T17:11:00Z"/>
                <w:highlight w:val="yellow"/>
                <w:lang w:val="en-US"/>
                <w:rPrChange w:id="1104" w:author="LaeYoung r01 (LG Electronics)" w:date="2023-04-18T17:14:00Z">
                  <w:rPr>
                    <w:ins w:id="1105" w:author="LaeYoung (LG Electronics)" w:date="2023-04-05T17:53:00Z"/>
                    <w:del w:id="1106" w:author="LaeYoung r01 (LG Electronics)" w:date="2023-04-18T17:11:00Z"/>
                    <w:lang w:val="en-US"/>
                  </w:rPr>
                </w:rPrChange>
              </w:rPr>
            </w:pPr>
            <w:ins w:id="1107" w:author="LaeYoung (LG Electronics)" w:date="2023-04-05T17:53:00Z">
              <w:del w:id="1108" w:author="LaeYoung r01 (LG Electronics)" w:date="2023-04-18T17:11:00Z">
                <w:r w:rsidRPr="00E46C62" w:rsidDel="003B3951">
                  <w:rPr>
                    <w:highlight w:val="yellow"/>
                    <w:lang w:val="en-US"/>
                    <w:rPrChange w:id="1109" w:author="LaeYoung r01 (LG Electronics)" w:date="2023-04-18T17:14:00Z">
                      <w:rPr>
                        <w:lang w:val="en-US"/>
                      </w:rPr>
                    </w:rPrChange>
                  </w:rPr>
                  <w:delText>Identifies the service area for the MBS session.</w:delText>
                </w:r>
              </w:del>
            </w:ins>
          </w:p>
        </w:tc>
      </w:tr>
      <w:tr w:rsidR="00824068" w:rsidRPr="00E46C62" w:rsidDel="003B3951" w14:paraId="3DC08FA0" w14:textId="0B13E0A0" w:rsidTr="00506823">
        <w:trPr>
          <w:ins w:id="1110" w:author="LaeYoung (LG Electronics)" w:date="2023-04-05T17:53:00Z"/>
          <w:del w:id="1111" w:author="LaeYoung r01 (LG Electronics)" w:date="2023-04-18T17:11:00Z"/>
        </w:trPr>
        <w:tc>
          <w:tcPr>
            <w:tcW w:w="3260" w:type="dxa"/>
          </w:tcPr>
          <w:p w14:paraId="6B5665B1" w14:textId="1D5E0248" w:rsidR="00824068" w:rsidRPr="00E46C62" w:rsidDel="003B3951" w:rsidRDefault="00824068" w:rsidP="00506823">
            <w:pPr>
              <w:pStyle w:val="TAL"/>
              <w:rPr>
                <w:ins w:id="1112" w:author="LaeYoung (LG Electronics)" w:date="2023-04-05T17:53:00Z"/>
                <w:del w:id="1113" w:author="LaeYoung r01 (LG Electronics)" w:date="2023-04-18T17:11:00Z"/>
                <w:highlight w:val="yellow"/>
                <w:lang w:val="en-US"/>
                <w:rPrChange w:id="1114" w:author="LaeYoung r01 (LG Electronics)" w:date="2023-04-18T17:14:00Z">
                  <w:rPr>
                    <w:ins w:id="1115" w:author="LaeYoung (LG Electronics)" w:date="2023-04-05T17:53:00Z"/>
                    <w:del w:id="1116" w:author="LaeYoung r01 (LG Electronics)" w:date="2023-04-18T17:11:00Z"/>
                    <w:lang w:val="en-US"/>
                  </w:rPr>
                </w:rPrChange>
              </w:rPr>
            </w:pPr>
            <w:ins w:id="1117" w:author="LaeYoung (LG Electronics)" w:date="2023-04-05T17:53:00Z">
              <w:del w:id="1118" w:author="LaeYoung r01 (LG Electronics)" w:date="2023-04-18T17:11:00Z">
                <w:r w:rsidRPr="00E46C62" w:rsidDel="003B3951">
                  <w:rPr>
                    <w:highlight w:val="yellow"/>
                    <w:lang w:val="en-US"/>
                    <w:rPrChange w:id="1119" w:author="LaeYoung r01 (LG Electronics)" w:date="2023-04-18T17:14:00Z">
                      <w:rPr>
                        <w:lang w:val="en-US"/>
                      </w:rPr>
                    </w:rPrChange>
                  </w:rPr>
                  <w:delText xml:space="preserve">Frequency and/or </w:delText>
                </w:r>
                <w:r w:rsidRPr="00E46C62" w:rsidDel="003B3951">
                  <w:rPr>
                    <w:rFonts w:eastAsia="MS Mincho"/>
                    <w:highlight w:val="yellow"/>
                    <w:lang w:val="en-US"/>
                    <w:rPrChange w:id="1120" w:author="LaeYoung r01 (LG Electronics)" w:date="2023-04-18T17:14:00Z">
                      <w:rPr>
                        <w:rFonts w:eastAsia="MS Mincho"/>
                        <w:lang w:val="en-US"/>
                      </w:rPr>
                    </w:rPrChange>
                  </w:rPr>
                  <w:delText>MBS Frequency Selection Area (FSA) ID(s)</w:delText>
                </w:r>
              </w:del>
            </w:ins>
          </w:p>
          <w:p w14:paraId="6C882345" w14:textId="1849B46C" w:rsidR="00824068" w:rsidRPr="00E46C62" w:rsidDel="003B3951" w:rsidRDefault="00824068" w:rsidP="0058468D">
            <w:pPr>
              <w:pStyle w:val="TAL"/>
              <w:rPr>
                <w:ins w:id="1121" w:author="LaeYoung (LG Electronics)" w:date="2023-04-05T17:53:00Z"/>
                <w:del w:id="1122" w:author="LaeYoung r01 (LG Electronics)" w:date="2023-04-18T17:11:00Z"/>
                <w:highlight w:val="yellow"/>
                <w:lang w:val="en-US"/>
                <w:rPrChange w:id="1123" w:author="LaeYoung r01 (LG Electronics)" w:date="2023-04-18T17:14:00Z">
                  <w:rPr>
                    <w:ins w:id="1124" w:author="LaeYoung (LG Electronics)" w:date="2023-04-05T17:53:00Z"/>
                    <w:del w:id="1125" w:author="LaeYoung r01 (LG Electronics)" w:date="2023-04-18T17:11:00Z"/>
                    <w:lang w:val="en-US"/>
                  </w:rPr>
                </w:rPrChange>
              </w:rPr>
            </w:pPr>
            <w:ins w:id="1126" w:author="LaeYoung (LG Electronics)" w:date="2023-04-05T17:53:00Z">
              <w:del w:id="1127" w:author="LaeYoung r01 (LG Electronics)" w:date="2023-04-18T17:11:00Z">
                <w:r w:rsidRPr="00E46C62" w:rsidDel="003B3951">
                  <w:rPr>
                    <w:highlight w:val="yellow"/>
                    <w:lang w:val="en-US"/>
                    <w:rPrChange w:id="1128" w:author="LaeYoung r01 (LG Electronics)" w:date="2023-04-18T17:14:00Z">
                      <w:rPr>
                        <w:lang w:val="en-US"/>
                      </w:rPr>
                    </w:rPrChange>
                  </w:rPr>
                  <w:delText>(NOTE </w:delText>
                </w:r>
              </w:del>
            </w:ins>
            <w:ins w:id="1129" w:author="LaeYoung (LG Electronics)" w:date="2023-04-05T18:48:00Z">
              <w:del w:id="1130" w:author="LaeYoung r01 (LG Electronics)" w:date="2023-04-18T17:11:00Z">
                <w:r w:rsidR="0058468D" w:rsidRPr="00E46C62" w:rsidDel="003B3951">
                  <w:rPr>
                    <w:highlight w:val="yellow"/>
                    <w:lang w:val="en-US"/>
                    <w:rPrChange w:id="1131" w:author="LaeYoung r01 (LG Electronics)" w:date="2023-04-18T17:14:00Z">
                      <w:rPr>
                        <w:lang w:val="en-US"/>
                      </w:rPr>
                    </w:rPrChange>
                  </w:rPr>
                  <w:delText>1</w:delText>
                </w:r>
              </w:del>
            </w:ins>
            <w:ins w:id="1132" w:author="LaeYoung (LG Electronics)" w:date="2023-04-05T17:53:00Z">
              <w:del w:id="1133" w:author="LaeYoung r01 (LG Electronics)" w:date="2023-04-18T17:11:00Z">
                <w:r w:rsidRPr="00E46C62" w:rsidDel="003B3951">
                  <w:rPr>
                    <w:highlight w:val="yellow"/>
                    <w:lang w:val="en-US"/>
                    <w:rPrChange w:id="1134" w:author="LaeYoung r01 (LG Electronics)" w:date="2023-04-18T17:14:00Z">
                      <w:rPr>
                        <w:lang w:val="en-US"/>
                      </w:rPr>
                    </w:rPrChange>
                  </w:rPr>
                  <w:delText>)</w:delText>
                </w:r>
              </w:del>
            </w:ins>
          </w:p>
        </w:tc>
        <w:tc>
          <w:tcPr>
            <w:tcW w:w="4252" w:type="dxa"/>
          </w:tcPr>
          <w:p w14:paraId="3DBE0487" w14:textId="6B252546" w:rsidR="00824068" w:rsidRPr="00E46C62" w:rsidDel="003B3951" w:rsidRDefault="00824068" w:rsidP="00506823">
            <w:pPr>
              <w:pStyle w:val="TAL"/>
              <w:rPr>
                <w:ins w:id="1135" w:author="LaeYoung (LG Electronics)" w:date="2023-04-05T17:53:00Z"/>
                <w:del w:id="1136" w:author="LaeYoung r01 (LG Electronics)" w:date="2023-04-18T17:11:00Z"/>
                <w:highlight w:val="yellow"/>
                <w:lang w:val="en-US"/>
                <w:rPrChange w:id="1137" w:author="LaeYoung r01 (LG Electronics)" w:date="2023-04-18T17:14:00Z">
                  <w:rPr>
                    <w:ins w:id="1138" w:author="LaeYoung (LG Electronics)" w:date="2023-04-05T17:53:00Z"/>
                    <w:del w:id="1139" w:author="LaeYoung r01 (LG Electronics)" w:date="2023-04-18T17:11:00Z"/>
                    <w:lang w:val="en-US"/>
                  </w:rPr>
                </w:rPrChange>
              </w:rPr>
            </w:pPr>
            <w:ins w:id="1140" w:author="LaeYoung (LG Electronics)" w:date="2023-04-05T17:53:00Z">
              <w:del w:id="1141" w:author="LaeYoung r01 (LG Electronics)" w:date="2023-04-18T17:11:00Z">
                <w:r w:rsidRPr="00E46C62" w:rsidDel="003B3951">
                  <w:rPr>
                    <w:highlight w:val="yellow"/>
                    <w:lang w:val="en-US"/>
                    <w:rPrChange w:id="1142" w:author="LaeYoung r01 (LG Electronics)" w:date="2023-04-18T17:14:00Z">
                      <w:rPr>
                        <w:lang w:val="en-US"/>
                      </w:rPr>
                    </w:rPrChange>
                  </w:rPr>
                  <w:delText>Identification of frequency if multi carrier support is provided</w:delText>
                </w:r>
              </w:del>
            </w:ins>
          </w:p>
        </w:tc>
      </w:tr>
      <w:tr w:rsidR="00824068" w:rsidRPr="00E46C62" w:rsidDel="003B3951" w14:paraId="1362B46B" w14:textId="3110C950" w:rsidTr="00506823">
        <w:trPr>
          <w:ins w:id="1143" w:author="LaeYoung (LG Electronics)" w:date="2023-04-05T17:53:00Z"/>
          <w:del w:id="1144" w:author="LaeYoung r01 (LG Electronics)" w:date="2023-04-18T17:11:00Z"/>
        </w:trPr>
        <w:tc>
          <w:tcPr>
            <w:tcW w:w="3260" w:type="dxa"/>
          </w:tcPr>
          <w:p w14:paraId="1F52CC23" w14:textId="2E5FFCF4" w:rsidR="00824068" w:rsidRPr="00E46C62" w:rsidDel="003B3951" w:rsidRDefault="00824068" w:rsidP="00506823">
            <w:pPr>
              <w:pStyle w:val="TAL"/>
              <w:rPr>
                <w:ins w:id="1145" w:author="LaeYoung (LG Electronics)" w:date="2023-04-05T17:53:00Z"/>
                <w:del w:id="1146" w:author="LaeYoung r01 (LG Electronics)" w:date="2023-04-18T17:11:00Z"/>
                <w:highlight w:val="yellow"/>
                <w:lang w:val="en-US"/>
                <w:rPrChange w:id="1147" w:author="LaeYoung r01 (LG Electronics)" w:date="2023-04-18T17:14:00Z">
                  <w:rPr>
                    <w:ins w:id="1148" w:author="LaeYoung (LG Electronics)" w:date="2023-04-05T17:53:00Z"/>
                    <w:del w:id="1149" w:author="LaeYoung r01 (LG Electronics)" w:date="2023-04-18T17:11:00Z"/>
                    <w:lang w:val="en-US"/>
                  </w:rPr>
                </w:rPrChange>
              </w:rPr>
            </w:pPr>
            <w:ins w:id="1150" w:author="LaeYoung (LG Electronics)" w:date="2023-04-05T17:53:00Z">
              <w:del w:id="1151" w:author="LaeYoung r01 (LG Electronics)" w:date="2023-04-18T17:11:00Z">
                <w:r w:rsidRPr="00E46C62" w:rsidDel="003B3951">
                  <w:rPr>
                    <w:highlight w:val="yellow"/>
                    <w:lang w:val="en-US"/>
                    <w:rPrChange w:id="1152" w:author="LaeYoung r01 (LG Electronics)" w:date="2023-04-18T17:14:00Z">
                      <w:rPr>
                        <w:lang w:val="en-US"/>
                      </w:rPr>
                    </w:rPrChange>
                  </w:rPr>
                  <w:delText>SDP information (NOTE 2)</w:delText>
                </w:r>
              </w:del>
            </w:ins>
          </w:p>
        </w:tc>
        <w:tc>
          <w:tcPr>
            <w:tcW w:w="4252" w:type="dxa"/>
          </w:tcPr>
          <w:p w14:paraId="466E1A7B" w14:textId="7F62AC1C" w:rsidR="00824068" w:rsidRPr="00E46C62" w:rsidDel="003B3951" w:rsidRDefault="00824068" w:rsidP="00506823">
            <w:pPr>
              <w:pStyle w:val="TAL"/>
              <w:rPr>
                <w:ins w:id="1153" w:author="LaeYoung (LG Electronics)" w:date="2023-04-05T17:53:00Z"/>
                <w:del w:id="1154" w:author="LaeYoung r01 (LG Electronics)" w:date="2023-04-18T17:11:00Z"/>
                <w:highlight w:val="yellow"/>
                <w:lang w:val="en-US"/>
                <w:rPrChange w:id="1155" w:author="LaeYoung r01 (LG Electronics)" w:date="2023-04-18T17:14:00Z">
                  <w:rPr>
                    <w:ins w:id="1156" w:author="LaeYoung (LG Electronics)" w:date="2023-04-05T17:53:00Z"/>
                    <w:del w:id="1157" w:author="LaeYoung r01 (LG Electronics)" w:date="2023-04-18T17:11:00Z"/>
                    <w:lang w:val="en-US"/>
                  </w:rPr>
                </w:rPrChange>
              </w:rPr>
            </w:pPr>
            <w:ins w:id="1158" w:author="LaeYoung (LG Electronics)" w:date="2023-04-05T17:53:00Z">
              <w:del w:id="1159" w:author="LaeYoung r01 (LG Electronics)" w:date="2023-04-18T17:11:00Z">
                <w:r w:rsidRPr="00E46C62" w:rsidDel="003B3951">
                  <w:rPr>
                    <w:highlight w:val="yellow"/>
                    <w:lang w:val="en-US"/>
                    <w:rPrChange w:id="1160" w:author="LaeYoung r01 (LG Electronics)" w:date="2023-04-18T17:14:00Z">
                      <w:rPr>
                        <w:lang w:val="en-US"/>
                      </w:rPr>
                    </w:rPrChange>
                  </w:rPr>
                  <w:delText xml:space="preserve">SDP with IP multicast address and port number used for </w:delText>
                </w:r>
              </w:del>
            </w:ins>
            <w:ins w:id="1161" w:author="LaeYoung (LG Electronics)" w:date="2023-04-05T17:58:00Z">
              <w:del w:id="1162" w:author="LaeYoung r01 (LG Electronics)" w:date="2023-04-18T17:11:00Z">
                <w:r w:rsidR="0040354E" w:rsidRPr="00E46C62" w:rsidDel="003B3951">
                  <w:rPr>
                    <w:highlight w:val="yellow"/>
                    <w:lang w:val="en-US"/>
                    <w:rPrChange w:id="1163" w:author="LaeYoung r01 (LG Electronics)" w:date="2023-04-18T17:14:00Z">
                      <w:rPr>
                        <w:lang w:val="en-US"/>
                      </w:rPr>
                    </w:rPrChange>
                  </w:rPr>
                  <w:delText>A</w:delText>
                </w:r>
              </w:del>
            </w:ins>
            <w:ins w:id="1164" w:author="LaeYoung (LG Electronics)" w:date="2023-04-05T17:53:00Z">
              <w:del w:id="1165" w:author="LaeYoung r01 (LG Electronics)" w:date="2023-04-18T17:11:00Z">
                <w:r w:rsidRPr="00E46C62" w:rsidDel="003B3951">
                  <w:rPr>
                    <w:highlight w:val="yellow"/>
                    <w:lang w:val="en-US"/>
                    <w:rPrChange w:id="1166" w:author="LaeYoung r01 (LG Electronics)" w:date="2023-04-18T17:14:00Z">
                      <w:rPr>
                        <w:lang w:val="en-US"/>
                      </w:rPr>
                    </w:rPrChange>
                  </w:rPr>
                  <w:delText>2X communication via MBS.</w:delText>
                </w:r>
              </w:del>
            </w:ins>
          </w:p>
          <w:p w14:paraId="08FAAA44" w14:textId="77F5F04E" w:rsidR="00824068" w:rsidRPr="00E46C62" w:rsidDel="003B3951" w:rsidRDefault="0040354E" w:rsidP="00506823">
            <w:pPr>
              <w:pStyle w:val="TAL"/>
              <w:rPr>
                <w:ins w:id="1167" w:author="LaeYoung (LG Electronics)" w:date="2023-04-05T17:53:00Z"/>
                <w:del w:id="1168" w:author="LaeYoung r01 (LG Electronics)" w:date="2023-04-18T17:11:00Z"/>
                <w:highlight w:val="yellow"/>
                <w:lang w:val="en-US"/>
                <w:rPrChange w:id="1169" w:author="LaeYoung r01 (LG Electronics)" w:date="2023-04-18T17:14:00Z">
                  <w:rPr>
                    <w:ins w:id="1170" w:author="LaeYoung (LG Electronics)" w:date="2023-04-05T17:53:00Z"/>
                    <w:del w:id="1171" w:author="LaeYoung r01 (LG Electronics)" w:date="2023-04-18T17:11:00Z"/>
                    <w:lang w:val="en-US"/>
                  </w:rPr>
                </w:rPrChange>
              </w:rPr>
            </w:pPr>
            <w:ins w:id="1172" w:author="LaeYoung (LG Electronics)" w:date="2023-04-05T17:53:00Z">
              <w:del w:id="1173" w:author="LaeYoung r01 (LG Electronics)" w:date="2023-04-18T17:11:00Z">
                <w:r w:rsidRPr="00E46C62" w:rsidDel="003B3951">
                  <w:rPr>
                    <w:highlight w:val="yellow"/>
                    <w:lang w:val="en-US"/>
                    <w:rPrChange w:id="1174" w:author="LaeYoung r01 (LG Electronics)" w:date="2023-04-18T17:14:00Z">
                      <w:rPr>
                        <w:lang w:val="en-US"/>
                      </w:rPr>
                    </w:rPrChange>
                  </w:rPr>
                  <w:delText>Depending on the A2X application, the A</w:delText>
                </w:r>
                <w:r w:rsidR="00824068" w:rsidRPr="00E46C62" w:rsidDel="003B3951">
                  <w:rPr>
                    <w:highlight w:val="yellow"/>
                    <w:lang w:val="en-US"/>
                    <w:rPrChange w:id="1175" w:author="LaeYoung r01 (LG Electronics)" w:date="2023-04-18T17:14:00Z">
                      <w:rPr>
                        <w:lang w:val="en-US"/>
                      </w:rPr>
                    </w:rPrChange>
                  </w:rPr>
                  <w:delText>2X message can be carried directly on top of UDP, without any streaming protocols.</w:delText>
                </w:r>
              </w:del>
            </w:ins>
          </w:p>
        </w:tc>
      </w:tr>
      <w:tr w:rsidR="00824068" w:rsidRPr="00E46C62" w:rsidDel="003B3951" w14:paraId="3CDA545D" w14:textId="17C41339" w:rsidTr="00506823">
        <w:trPr>
          <w:ins w:id="1176" w:author="LaeYoung (LG Electronics)" w:date="2023-04-05T17:53:00Z"/>
          <w:del w:id="1177" w:author="LaeYoung r01 (LG Electronics)" w:date="2023-04-18T17:11:00Z"/>
        </w:trPr>
        <w:tc>
          <w:tcPr>
            <w:tcW w:w="7512" w:type="dxa"/>
            <w:gridSpan w:val="2"/>
          </w:tcPr>
          <w:p w14:paraId="77B46E39" w14:textId="1390120A" w:rsidR="00824068" w:rsidRPr="00E46C62" w:rsidDel="003B3951" w:rsidRDefault="00824068" w:rsidP="00506823">
            <w:pPr>
              <w:pStyle w:val="TAN"/>
              <w:rPr>
                <w:ins w:id="1178" w:author="LaeYoung (LG Electronics)" w:date="2023-04-05T18:49:00Z"/>
                <w:del w:id="1179" w:author="LaeYoung r01 (LG Electronics)" w:date="2023-04-18T17:11:00Z"/>
                <w:highlight w:val="yellow"/>
                <w:lang w:val="en-US"/>
                <w:rPrChange w:id="1180" w:author="LaeYoung r01 (LG Electronics)" w:date="2023-04-18T17:14:00Z">
                  <w:rPr>
                    <w:ins w:id="1181" w:author="LaeYoung (LG Electronics)" w:date="2023-04-05T18:49:00Z"/>
                    <w:del w:id="1182" w:author="LaeYoung r01 (LG Electronics)" w:date="2023-04-18T17:11:00Z"/>
                    <w:lang w:val="en-US"/>
                  </w:rPr>
                </w:rPrChange>
              </w:rPr>
            </w:pPr>
            <w:ins w:id="1183" w:author="LaeYoung (LG Electronics)" w:date="2023-04-05T17:53:00Z">
              <w:del w:id="1184" w:author="LaeYoung r01 (LG Electronics)" w:date="2023-04-18T17:11:00Z">
                <w:r w:rsidRPr="00E46C62" w:rsidDel="003B3951">
                  <w:rPr>
                    <w:highlight w:val="yellow"/>
                    <w:lang w:val="en-US"/>
                    <w:rPrChange w:id="1185" w:author="LaeYoung r01 (LG Electronics)" w:date="2023-04-18T17:14:00Z">
                      <w:rPr>
                        <w:lang w:val="en-US"/>
                      </w:rPr>
                    </w:rPrChange>
                  </w:rPr>
                  <w:delText>NOTE </w:delText>
                </w:r>
              </w:del>
            </w:ins>
            <w:ins w:id="1186" w:author="LaeYoung (LG Electronics)" w:date="2023-04-05T18:49:00Z">
              <w:del w:id="1187" w:author="LaeYoung r01 (LG Electronics)" w:date="2023-04-18T17:11:00Z">
                <w:r w:rsidR="0058468D" w:rsidRPr="00E46C62" w:rsidDel="003B3951">
                  <w:rPr>
                    <w:highlight w:val="yellow"/>
                    <w:lang w:val="en-US"/>
                    <w:rPrChange w:id="1188" w:author="LaeYoung r01 (LG Electronics)" w:date="2023-04-18T17:14:00Z">
                      <w:rPr>
                        <w:lang w:val="en-US"/>
                      </w:rPr>
                    </w:rPrChange>
                  </w:rPr>
                  <w:delText>1</w:delText>
                </w:r>
              </w:del>
            </w:ins>
            <w:ins w:id="1189" w:author="LaeYoung (LG Electronics)" w:date="2023-04-05T17:53:00Z">
              <w:del w:id="1190" w:author="LaeYoung r01 (LG Electronics)" w:date="2023-04-18T17:11:00Z">
                <w:r w:rsidRPr="00E46C62" w:rsidDel="003B3951">
                  <w:rPr>
                    <w:highlight w:val="yellow"/>
                    <w:lang w:val="en-US"/>
                    <w:rPrChange w:id="1191" w:author="LaeYoung r01 (LG Electronics)" w:date="2023-04-18T17:14:00Z">
                      <w:rPr>
                        <w:lang w:val="en-US"/>
                      </w:rPr>
                    </w:rPrChange>
                  </w:rPr>
                  <w:delText>:</w:delText>
                </w:r>
                <w:r w:rsidRPr="00E46C62" w:rsidDel="003B3951">
                  <w:rPr>
                    <w:highlight w:val="yellow"/>
                    <w:lang w:val="en-US"/>
                    <w:rPrChange w:id="1192" w:author="LaeYoung r01 (LG Electronics)" w:date="2023-04-18T17:14:00Z">
                      <w:rPr>
                        <w:lang w:val="en-US"/>
                      </w:rPr>
                    </w:rPrChange>
                  </w:rPr>
                  <w:tab/>
                  <w:delText>The Frequency and/or FSA ID(s) are optional and only apply to broadcast MBS sessions.</w:delText>
                </w:r>
              </w:del>
            </w:ins>
          </w:p>
          <w:p w14:paraId="5B7BF106" w14:textId="4E045880" w:rsidR="0058468D" w:rsidRPr="00E46C62" w:rsidDel="003B3951" w:rsidRDefault="0058468D" w:rsidP="00506823">
            <w:pPr>
              <w:pStyle w:val="TAN"/>
              <w:rPr>
                <w:ins w:id="1193" w:author="LaeYoung (LG Electronics)" w:date="2023-04-05T17:53:00Z"/>
                <w:del w:id="1194" w:author="LaeYoung r01 (LG Electronics)" w:date="2023-04-18T17:11:00Z"/>
                <w:highlight w:val="yellow"/>
                <w:lang w:val="en-US"/>
                <w:rPrChange w:id="1195" w:author="LaeYoung r01 (LG Electronics)" w:date="2023-04-18T17:14:00Z">
                  <w:rPr>
                    <w:ins w:id="1196" w:author="LaeYoung (LG Electronics)" w:date="2023-04-05T17:53:00Z"/>
                    <w:del w:id="1197" w:author="LaeYoung r01 (LG Electronics)" w:date="2023-04-18T17:11:00Z"/>
                    <w:lang w:val="en-US"/>
                  </w:rPr>
                </w:rPrChange>
              </w:rPr>
            </w:pPr>
            <w:ins w:id="1198" w:author="LaeYoung (LG Electronics)" w:date="2023-04-05T18:49:00Z">
              <w:del w:id="1199" w:author="LaeYoung r01 (LG Electronics)" w:date="2023-04-18T17:11:00Z">
                <w:r w:rsidRPr="00E46C62" w:rsidDel="003B3951">
                  <w:rPr>
                    <w:highlight w:val="yellow"/>
                    <w:lang w:val="en-US"/>
                    <w:rPrChange w:id="1200" w:author="LaeYoung r01 (LG Electronics)" w:date="2023-04-18T17:14:00Z">
                      <w:rPr>
                        <w:lang w:val="en-US"/>
                      </w:rPr>
                    </w:rPrChange>
                  </w:rPr>
                  <w:delText>NOTE 2:</w:delText>
                </w:r>
                <w:r w:rsidRPr="00E46C62" w:rsidDel="003B3951">
                  <w:rPr>
                    <w:highlight w:val="yellow"/>
                    <w:lang w:val="en-US"/>
                    <w:rPrChange w:id="1201" w:author="LaeYoung r01 (LG Electronics)" w:date="2023-04-18T17:14:00Z">
                      <w:rPr>
                        <w:lang w:val="en-US"/>
                      </w:rPr>
                    </w:rPrChange>
                  </w:rPr>
                  <w:tab/>
                  <w:delText>Typical A2X application does not require Codec information in the SDP information.</w:delText>
                </w:r>
              </w:del>
            </w:ins>
          </w:p>
        </w:tc>
      </w:tr>
    </w:tbl>
    <w:p w14:paraId="1EE33DD1" w14:textId="58223AB0" w:rsidR="00824068" w:rsidRPr="00E46C62" w:rsidDel="003B3951" w:rsidRDefault="00824068" w:rsidP="00824068">
      <w:pPr>
        <w:pStyle w:val="FP"/>
        <w:rPr>
          <w:ins w:id="1202" w:author="LaeYoung (LG Electronics)" w:date="2023-04-05T17:53:00Z"/>
          <w:del w:id="1203" w:author="LaeYoung r01 (LG Electronics)" w:date="2023-04-18T17:11:00Z"/>
          <w:highlight w:val="yellow"/>
          <w:lang w:val="en-US"/>
          <w:rPrChange w:id="1204" w:author="LaeYoung r01 (LG Electronics)" w:date="2023-04-18T17:14:00Z">
            <w:rPr>
              <w:ins w:id="1205" w:author="LaeYoung (LG Electronics)" w:date="2023-04-05T17:53:00Z"/>
              <w:del w:id="1206" w:author="LaeYoung r01 (LG Electronics)" w:date="2023-04-18T17:11:00Z"/>
              <w:lang w:val="en-US"/>
            </w:rPr>
          </w:rPrChange>
        </w:rPr>
      </w:pPr>
    </w:p>
    <w:p w14:paraId="66E9E901" w14:textId="67DDE7AA" w:rsidR="00D34114" w:rsidRPr="00E46C62" w:rsidDel="003B3951" w:rsidRDefault="00824068" w:rsidP="00EF12E6">
      <w:pPr>
        <w:pStyle w:val="3"/>
        <w:rPr>
          <w:ins w:id="1207" w:author="LaeYoung (LG Electronics)" w:date="2022-04-20T17:28:00Z"/>
          <w:del w:id="1208" w:author="LaeYoung r01 (LG Electronics)" w:date="2023-04-18T17:11:00Z"/>
          <w:highlight w:val="yellow"/>
          <w:lang w:val="en-US"/>
          <w:rPrChange w:id="1209" w:author="LaeYoung r01 (LG Electronics)" w:date="2023-04-18T17:14:00Z">
            <w:rPr>
              <w:ins w:id="1210" w:author="LaeYoung (LG Electronics)" w:date="2022-04-20T17:28:00Z"/>
              <w:del w:id="1211" w:author="LaeYoung r01 (LG Electronics)" w:date="2023-04-18T17:11:00Z"/>
              <w:lang w:val="en-US"/>
            </w:rPr>
          </w:rPrChange>
        </w:rPr>
      </w:pPr>
      <w:ins w:id="1212" w:author="LaeYoung (LG Electronics)" w:date="2023-04-05T17:53:00Z">
        <w:del w:id="1213" w:author="LaeYoung r01 (LG Electronics)" w:date="2023-04-18T17:11:00Z">
          <w:r w:rsidRPr="00E46C62" w:rsidDel="003B3951">
            <w:rPr>
              <w:highlight w:val="yellow"/>
              <w:lang w:val="en-US"/>
              <w:rPrChange w:id="1214" w:author="LaeYoung r01 (LG Electronics)" w:date="2023-04-18T17:14:00Z">
                <w:rPr>
                  <w:lang w:val="en-US"/>
                </w:rPr>
              </w:rPrChange>
            </w:rPr>
            <w:delText>5.Y.3</w:delText>
          </w:r>
          <w:r w:rsidRPr="00E46C62" w:rsidDel="003B3951">
            <w:rPr>
              <w:highlight w:val="yellow"/>
              <w:lang w:val="en-US"/>
              <w:rPrChange w:id="1215" w:author="LaeYoung r01 (LG Electronics)" w:date="2023-04-18T17:14:00Z">
                <w:rPr>
                  <w:lang w:val="en-US"/>
                </w:rPr>
              </w:rPrChange>
            </w:rPr>
            <w:tab/>
            <w:delText xml:space="preserve">MBS session announcement for </w:delText>
          </w:r>
        </w:del>
      </w:ins>
      <w:ins w:id="1216" w:author="LaeYoung (LG Electronics)" w:date="2023-04-05T17:58:00Z">
        <w:del w:id="1217" w:author="LaeYoung r01 (LG Electronics)" w:date="2023-04-18T17:11:00Z">
          <w:r w:rsidR="002621AE" w:rsidRPr="00E46C62" w:rsidDel="003B3951">
            <w:rPr>
              <w:highlight w:val="yellow"/>
              <w:lang w:val="en-US"/>
              <w:rPrChange w:id="1218" w:author="LaeYoung r01 (LG Electronics)" w:date="2023-04-18T17:14:00Z">
                <w:rPr>
                  <w:lang w:val="en-US"/>
                </w:rPr>
              </w:rPrChange>
            </w:rPr>
            <w:delText>A</w:delText>
          </w:r>
        </w:del>
      </w:ins>
      <w:ins w:id="1219" w:author="LaeYoung (LG Electronics)" w:date="2023-04-05T17:53:00Z">
        <w:del w:id="1220" w:author="LaeYoung r01 (LG Electronics)" w:date="2023-04-18T17:11:00Z">
          <w:r w:rsidRPr="00E46C62" w:rsidDel="003B3951">
            <w:rPr>
              <w:highlight w:val="yellow"/>
              <w:lang w:val="en-US"/>
              <w:rPrChange w:id="1221" w:author="LaeYoung r01 (LG Electronics)" w:date="2023-04-18T17:14:00Z">
                <w:rPr>
                  <w:lang w:val="en-US"/>
                </w:rPr>
              </w:rPrChange>
            </w:rPr>
            <w:delText>2X Application Server Discovery</w:delText>
          </w:r>
        </w:del>
      </w:ins>
    </w:p>
    <w:p w14:paraId="2EF2E311" w14:textId="4CFB6EC1" w:rsidR="00EF12E6" w:rsidRPr="00E46C62" w:rsidDel="003B3951" w:rsidRDefault="00EF12E6" w:rsidP="00EF12E6">
      <w:pPr>
        <w:rPr>
          <w:ins w:id="1222" w:author="LaeYoung (LG Electronics)" w:date="2023-04-05T17:55:00Z"/>
          <w:del w:id="1223" w:author="LaeYoung r01 (LG Electronics)" w:date="2023-04-18T17:11:00Z"/>
          <w:highlight w:val="yellow"/>
          <w:lang w:val="en-US"/>
          <w:rPrChange w:id="1224" w:author="LaeYoung r01 (LG Electronics)" w:date="2023-04-18T17:14:00Z">
            <w:rPr>
              <w:ins w:id="1225" w:author="LaeYoung (LG Electronics)" w:date="2023-04-05T17:55:00Z"/>
              <w:del w:id="1226" w:author="LaeYoung r01 (LG Electronics)" w:date="2023-04-18T17:11:00Z"/>
              <w:lang w:val="en-US"/>
            </w:rPr>
          </w:rPrChange>
        </w:rPr>
      </w:pPr>
      <w:bookmarkStart w:id="1227" w:name="_Toc19106179"/>
      <w:bookmarkStart w:id="1228" w:name="_Toc27821643"/>
      <w:bookmarkStart w:id="1229" w:name="_Toc45010220"/>
      <w:bookmarkStart w:id="1230" w:name="_Toc51750564"/>
      <w:bookmarkStart w:id="1231" w:name="_Toc51750659"/>
      <w:bookmarkStart w:id="1232" w:name="_Toc51838845"/>
      <w:ins w:id="1233" w:author="LaeYoung (LG Electronics)" w:date="2023-04-05T17:55:00Z">
        <w:del w:id="1234" w:author="LaeYoung r01 (LG Electronics)" w:date="2023-04-18T17:11:00Z">
          <w:r w:rsidRPr="00E46C62" w:rsidDel="003B3951">
            <w:rPr>
              <w:highlight w:val="yellow"/>
              <w:lang w:val="en-US"/>
              <w:rPrChange w:id="1235" w:author="LaeYoung r01 (LG Electronics)" w:date="2023-04-18T17:14:00Z">
                <w:rPr>
                  <w:lang w:val="en-US"/>
                </w:rPr>
              </w:rPrChange>
            </w:rPr>
            <w:delText xml:space="preserve">The MBS session announcement for </w:delText>
          </w:r>
        </w:del>
      </w:ins>
      <w:ins w:id="1236" w:author="LaeYoung (LG Electronics)" w:date="2023-04-05T17:58:00Z">
        <w:del w:id="1237" w:author="LaeYoung r01 (LG Electronics)" w:date="2023-04-18T17:11:00Z">
          <w:r w:rsidR="002621AE" w:rsidRPr="00E46C62" w:rsidDel="003B3951">
            <w:rPr>
              <w:highlight w:val="yellow"/>
              <w:lang w:val="en-US"/>
              <w:rPrChange w:id="1238" w:author="LaeYoung r01 (LG Electronics)" w:date="2023-04-18T17:14:00Z">
                <w:rPr>
                  <w:lang w:val="en-US"/>
                </w:rPr>
              </w:rPrChange>
            </w:rPr>
            <w:delText>A</w:delText>
          </w:r>
        </w:del>
      </w:ins>
      <w:ins w:id="1239" w:author="LaeYoung (LG Electronics)" w:date="2023-04-05T17:55:00Z">
        <w:del w:id="1240" w:author="LaeYoung r01 (LG Electronics)" w:date="2023-04-18T17:11:00Z">
          <w:r w:rsidRPr="00E46C62" w:rsidDel="003B3951">
            <w:rPr>
              <w:highlight w:val="yellow"/>
              <w:lang w:val="en-US"/>
              <w:rPrChange w:id="1241" w:author="LaeYoung r01 (LG Electronics)" w:date="2023-04-18T17:14:00Z">
                <w:rPr>
                  <w:lang w:val="en-US"/>
                </w:rPr>
              </w:rPrChange>
            </w:rPr>
            <w:delText xml:space="preserve">2X Application Server Discovery is used to configure the UE for receiving local </w:delText>
          </w:r>
        </w:del>
      </w:ins>
      <w:ins w:id="1242" w:author="LaeYoung (LG Electronics)" w:date="2023-04-05T17:59:00Z">
        <w:del w:id="1243" w:author="LaeYoung r01 (LG Electronics)" w:date="2023-04-18T17:11:00Z">
          <w:r w:rsidR="002621AE" w:rsidRPr="00E46C62" w:rsidDel="003B3951">
            <w:rPr>
              <w:highlight w:val="yellow"/>
              <w:lang w:val="en-US"/>
              <w:rPrChange w:id="1244" w:author="LaeYoung r01 (LG Electronics)" w:date="2023-04-18T17:14:00Z">
                <w:rPr>
                  <w:lang w:val="en-US"/>
                </w:rPr>
              </w:rPrChange>
            </w:rPr>
            <w:delText>A</w:delText>
          </w:r>
        </w:del>
      </w:ins>
      <w:ins w:id="1245" w:author="LaeYoung (LG Electronics)" w:date="2023-04-05T17:55:00Z">
        <w:del w:id="1246" w:author="LaeYoung r01 (LG Electronics)" w:date="2023-04-18T17:11:00Z">
          <w:r w:rsidRPr="00E46C62" w:rsidDel="003B3951">
            <w:rPr>
              <w:highlight w:val="yellow"/>
              <w:lang w:val="en-US"/>
              <w:rPrChange w:id="1247" w:author="LaeYoung r01 (LG Electronics)" w:date="2023-04-18T17:14:00Z">
                <w:rPr>
                  <w:lang w:val="en-US"/>
                </w:rPr>
              </w:rPrChange>
            </w:rPr>
            <w:delText xml:space="preserve">2X Application Server information when it is provided over </w:delText>
          </w:r>
          <w:r w:rsidRPr="00E46C62" w:rsidDel="003B3951">
            <w:rPr>
              <w:highlight w:val="yellow"/>
              <w:lang w:eastAsia="ko-KR"/>
              <w:rPrChange w:id="1248" w:author="LaeYoung r01 (LG Electronics)" w:date="2023-04-18T17:14:00Z">
                <w:rPr>
                  <w:lang w:eastAsia="ko-KR"/>
                </w:rPr>
              </w:rPrChange>
            </w:rPr>
            <w:delText xml:space="preserve">broadcast </w:delText>
          </w:r>
          <w:r w:rsidRPr="00E46C62" w:rsidDel="003B3951">
            <w:rPr>
              <w:highlight w:val="yellow"/>
              <w:lang w:val="en-US"/>
              <w:rPrChange w:id="1249" w:author="LaeYoung r01 (LG Electronics)" w:date="2023-04-18T17:14:00Z">
                <w:rPr>
                  <w:lang w:val="en-US"/>
                </w:rPr>
              </w:rPrChange>
            </w:rPr>
            <w:delText>MBS</w:delText>
          </w:r>
          <w:r w:rsidRPr="00E46C62" w:rsidDel="003B3951">
            <w:rPr>
              <w:highlight w:val="yellow"/>
              <w:lang w:eastAsia="ko-KR"/>
              <w:rPrChange w:id="1250" w:author="LaeYoung r01 (LG Electronics)" w:date="2023-04-18T17:14:00Z">
                <w:rPr>
                  <w:lang w:eastAsia="ko-KR"/>
                </w:rPr>
              </w:rPrChange>
            </w:rPr>
            <w:delText xml:space="preserve"> session</w:delText>
          </w:r>
          <w:r w:rsidRPr="00E46C62" w:rsidDel="003B3951">
            <w:rPr>
              <w:highlight w:val="yellow"/>
              <w:lang w:val="en-US"/>
              <w:rPrChange w:id="1251" w:author="LaeYoung r01 (LG Electronics)" w:date="2023-04-18T17:14:00Z">
                <w:rPr>
                  <w:lang w:val="en-US"/>
                </w:rPr>
              </w:rPrChange>
            </w:rPr>
            <w:delText>, as specified in clause </w:delText>
          </w:r>
        </w:del>
      </w:ins>
      <w:ins w:id="1252" w:author="LaeYoung (LG Electronics)" w:date="2023-04-05T18:21:00Z">
        <w:del w:id="1253" w:author="LaeYoung r01 (LG Electronics)" w:date="2023-04-18T17:11:00Z">
          <w:r w:rsidR="00AD1CCA" w:rsidRPr="00E46C62" w:rsidDel="003B3951">
            <w:rPr>
              <w:highlight w:val="yellow"/>
              <w:lang w:val="en-US"/>
              <w:rPrChange w:id="1254" w:author="LaeYoung r01 (LG Electronics)" w:date="2023-04-18T17:14:00Z">
                <w:rPr>
                  <w:lang w:val="en-US"/>
                </w:rPr>
              </w:rPrChange>
            </w:rPr>
            <w:delText>5</w:delText>
          </w:r>
        </w:del>
      </w:ins>
      <w:ins w:id="1255" w:author="LaeYoung (LG Electronics)" w:date="2023-04-05T17:55:00Z">
        <w:del w:id="1256" w:author="LaeYoung r01 (LG Electronics)" w:date="2023-04-18T17:11:00Z">
          <w:r w:rsidRPr="00E46C62" w:rsidDel="003B3951">
            <w:rPr>
              <w:highlight w:val="yellow"/>
              <w:lang w:val="en-US"/>
              <w:rPrChange w:id="1257" w:author="LaeYoung r01 (LG Electronics)" w:date="2023-04-18T17:14:00Z">
                <w:rPr>
                  <w:lang w:val="en-US"/>
                </w:rPr>
              </w:rPrChange>
            </w:rPr>
            <w:delText>.</w:delText>
          </w:r>
        </w:del>
      </w:ins>
      <w:ins w:id="1258" w:author="LaeYoung (LG Electronics)" w:date="2023-04-05T18:21:00Z">
        <w:del w:id="1259" w:author="LaeYoung r01 (LG Electronics)" w:date="2023-04-18T17:11:00Z">
          <w:r w:rsidR="00AD1CCA" w:rsidRPr="00E46C62" w:rsidDel="003B3951">
            <w:rPr>
              <w:highlight w:val="yellow"/>
              <w:lang w:val="en-US"/>
              <w:rPrChange w:id="1260" w:author="LaeYoung r01 (LG Electronics)" w:date="2023-04-18T17:14:00Z">
                <w:rPr>
                  <w:lang w:val="en-US"/>
                </w:rPr>
              </w:rPrChange>
            </w:rPr>
            <w:delText>X.3</w:delText>
          </w:r>
        </w:del>
      </w:ins>
      <w:ins w:id="1261" w:author="LaeYoung (LG Electronics)" w:date="2023-04-05T17:55:00Z">
        <w:del w:id="1262" w:author="LaeYoung r01 (LG Electronics)" w:date="2023-04-18T17:11:00Z">
          <w:r w:rsidRPr="00E46C62" w:rsidDel="003B3951">
            <w:rPr>
              <w:highlight w:val="yellow"/>
              <w:lang w:val="en-US"/>
              <w:rPrChange w:id="1263" w:author="LaeYoung r01 (LG Electronics)" w:date="2023-04-18T17:14:00Z">
                <w:rPr>
                  <w:lang w:val="en-US"/>
                </w:rPr>
              </w:rPrChange>
            </w:rPr>
            <w:delText>.</w:delText>
          </w:r>
        </w:del>
      </w:ins>
    </w:p>
    <w:p w14:paraId="36FDDC91" w14:textId="4B829C47" w:rsidR="00EF12E6" w:rsidRPr="00E46C62" w:rsidDel="003B3951" w:rsidRDefault="00EF12E6" w:rsidP="00EF12E6">
      <w:pPr>
        <w:rPr>
          <w:ins w:id="1264" w:author="LaeYoung (LG Electronics)" w:date="2023-04-05T17:55:00Z"/>
          <w:del w:id="1265" w:author="LaeYoung r01 (LG Electronics)" w:date="2023-04-18T17:11:00Z"/>
          <w:highlight w:val="yellow"/>
          <w:lang w:val="en-US"/>
          <w:rPrChange w:id="1266" w:author="LaeYoung r01 (LG Electronics)" w:date="2023-04-18T17:14:00Z">
            <w:rPr>
              <w:ins w:id="1267" w:author="LaeYoung (LG Electronics)" w:date="2023-04-05T17:55:00Z"/>
              <w:del w:id="1268" w:author="LaeYoung r01 (LG Electronics)" w:date="2023-04-18T17:11:00Z"/>
              <w:lang w:val="en-US"/>
            </w:rPr>
          </w:rPrChange>
        </w:rPr>
      </w:pPr>
      <w:ins w:id="1269" w:author="LaeYoung (LG Electronics)" w:date="2023-04-05T17:55:00Z">
        <w:del w:id="1270" w:author="LaeYoung r01 (LG Electronics)" w:date="2023-04-18T17:11:00Z">
          <w:r w:rsidRPr="00E46C62" w:rsidDel="003B3951">
            <w:rPr>
              <w:highlight w:val="yellow"/>
              <w:lang w:val="en-US"/>
              <w:rPrChange w:id="1271" w:author="LaeYoung r01 (LG Electronics)" w:date="2023-04-18T17:14:00Z">
                <w:rPr>
                  <w:lang w:val="en-US"/>
                </w:rPr>
              </w:rPrChange>
            </w:rPr>
            <w:delText>The local Service Information contained in the broadcast is as described in clause </w:delText>
          </w:r>
        </w:del>
      </w:ins>
      <w:ins w:id="1272" w:author="LaeYoung (LG Electronics)" w:date="2023-04-05T18:22:00Z">
        <w:del w:id="1273" w:author="LaeYoung r01 (LG Electronics)" w:date="2023-04-18T17:11:00Z">
          <w:r w:rsidR="00AD1CCA" w:rsidRPr="00E46C62" w:rsidDel="003B3951">
            <w:rPr>
              <w:highlight w:val="yellow"/>
              <w:lang w:val="en-US"/>
              <w:rPrChange w:id="1274" w:author="LaeYoung r01 (LG Electronics)" w:date="2023-04-18T17:14:00Z">
                <w:rPr>
                  <w:lang w:val="en-US"/>
                </w:rPr>
              </w:rPrChange>
            </w:rPr>
            <w:delText>5.X.3</w:delText>
          </w:r>
        </w:del>
      </w:ins>
      <w:ins w:id="1275" w:author="LaeYoung (LG Electronics)" w:date="2023-04-05T17:55:00Z">
        <w:del w:id="1276" w:author="LaeYoung r01 (LG Electronics)" w:date="2023-04-18T17:11:00Z">
          <w:r w:rsidRPr="00E46C62" w:rsidDel="003B3951">
            <w:rPr>
              <w:highlight w:val="yellow"/>
              <w:lang w:val="en-US"/>
              <w:rPrChange w:id="1277" w:author="LaeYoung r01 (LG Electronics)" w:date="2023-04-18T17:14:00Z">
                <w:rPr>
                  <w:lang w:val="en-US"/>
                </w:rPr>
              </w:rPrChange>
            </w:rPr>
            <w:delText>, and should include similar information defined in clause </w:delText>
          </w:r>
          <w:r w:rsidR="0078600E" w:rsidRPr="00E46C62" w:rsidDel="003B3951">
            <w:rPr>
              <w:highlight w:val="yellow"/>
              <w:lang w:val="en-US"/>
              <w:rPrChange w:id="1278" w:author="LaeYoung r01 (LG Electronics)" w:date="2023-04-18T17:14:00Z">
                <w:rPr>
                  <w:lang w:val="en-US"/>
                </w:rPr>
              </w:rPrChange>
            </w:rPr>
            <w:delText>5.5.X</w:delText>
          </w:r>
          <w:r w:rsidRPr="00E46C62" w:rsidDel="003B3951">
            <w:rPr>
              <w:highlight w:val="yellow"/>
              <w:lang w:val="en-US"/>
              <w:rPrChange w:id="1279" w:author="LaeYoung r01 (LG Electronics)" w:date="2023-04-18T17:14:00Z">
                <w:rPr>
                  <w:lang w:val="en-US"/>
                </w:rPr>
              </w:rPrChange>
            </w:rPr>
            <w:delText>.1.</w:delText>
          </w:r>
        </w:del>
      </w:ins>
    </w:p>
    <w:p w14:paraId="440374E7" w14:textId="0A4759C7" w:rsidR="00EF12E6" w:rsidRPr="00E46C62" w:rsidDel="003B3951" w:rsidRDefault="00EF12E6" w:rsidP="00EF12E6">
      <w:pPr>
        <w:pStyle w:val="NO"/>
        <w:rPr>
          <w:ins w:id="1280" w:author="LaeYoung (LG Electronics)" w:date="2023-04-05T17:55:00Z"/>
          <w:del w:id="1281" w:author="LaeYoung r01 (LG Electronics)" w:date="2023-04-18T17:11:00Z"/>
          <w:highlight w:val="yellow"/>
          <w:lang w:val="en-US"/>
          <w:rPrChange w:id="1282" w:author="LaeYoung r01 (LG Electronics)" w:date="2023-04-18T17:14:00Z">
            <w:rPr>
              <w:ins w:id="1283" w:author="LaeYoung (LG Electronics)" w:date="2023-04-05T17:55:00Z"/>
              <w:del w:id="1284" w:author="LaeYoung r01 (LG Electronics)" w:date="2023-04-18T17:11:00Z"/>
              <w:lang w:val="en-US"/>
            </w:rPr>
          </w:rPrChange>
        </w:rPr>
      </w:pPr>
      <w:ins w:id="1285" w:author="LaeYoung (LG Electronics)" w:date="2023-04-05T17:55:00Z">
        <w:del w:id="1286" w:author="LaeYoung r01 (LG Electronics)" w:date="2023-04-18T17:11:00Z">
          <w:r w:rsidRPr="00E46C62" w:rsidDel="003B3951">
            <w:rPr>
              <w:highlight w:val="yellow"/>
              <w:lang w:val="en-US"/>
              <w:rPrChange w:id="1287" w:author="LaeYoung r01 (LG Electronics)" w:date="2023-04-18T17:14:00Z">
                <w:rPr>
                  <w:lang w:val="en-US"/>
                </w:rPr>
              </w:rPrChange>
            </w:rPr>
            <w:delText>NOTE:</w:delText>
          </w:r>
          <w:r w:rsidRPr="00E46C62" w:rsidDel="003B3951">
            <w:rPr>
              <w:highlight w:val="yellow"/>
              <w:lang w:val="en-US"/>
              <w:rPrChange w:id="1288" w:author="LaeYoung r01 (LG Electronics)" w:date="2023-04-18T17:14:00Z">
                <w:rPr>
                  <w:lang w:val="en-US"/>
                </w:rPr>
              </w:rPrChange>
            </w:rPr>
            <w:tab/>
            <w:delText>Stage 3 defines the format of the local Service information.</w:delText>
          </w:r>
        </w:del>
      </w:ins>
    </w:p>
    <w:p w14:paraId="53A88DAB" w14:textId="70FBB44C" w:rsidR="00EF12E6" w:rsidRPr="00E46C62" w:rsidDel="003B3951" w:rsidRDefault="00EF12E6" w:rsidP="00EF12E6">
      <w:pPr>
        <w:pStyle w:val="TH"/>
        <w:rPr>
          <w:ins w:id="1289" w:author="LaeYoung (LG Electronics)" w:date="2023-04-05T17:55:00Z"/>
          <w:del w:id="1290" w:author="LaeYoung r01 (LG Electronics)" w:date="2023-04-18T17:11:00Z"/>
          <w:highlight w:val="yellow"/>
          <w:lang w:val="en-US"/>
          <w:rPrChange w:id="1291" w:author="LaeYoung r01 (LG Electronics)" w:date="2023-04-18T17:14:00Z">
            <w:rPr>
              <w:ins w:id="1292" w:author="LaeYoung (LG Electronics)" w:date="2023-04-05T17:55:00Z"/>
              <w:del w:id="1293" w:author="LaeYoung r01 (LG Electronics)" w:date="2023-04-18T17:11:00Z"/>
              <w:lang w:val="en-US"/>
            </w:rPr>
          </w:rPrChange>
        </w:rPr>
      </w:pPr>
      <w:ins w:id="1294" w:author="LaeYoung (LG Electronics)" w:date="2023-04-05T17:55:00Z">
        <w:del w:id="1295" w:author="LaeYoung r01 (LG Electronics)" w:date="2023-04-18T17:11:00Z">
          <w:r w:rsidRPr="00E46C62" w:rsidDel="003B3951">
            <w:rPr>
              <w:b w:val="0"/>
              <w:highlight w:val="yellow"/>
              <w:lang w:val="en-US"/>
              <w:rPrChange w:id="1296" w:author="LaeYoung r01 (LG Electronics)" w:date="2023-04-18T17:14:00Z">
                <w:rPr>
                  <w:b w:val="0"/>
                  <w:lang w:val="en-US"/>
                </w:rPr>
              </w:rPrChange>
            </w:rPr>
            <w:lastRenderedPageBreak/>
            <w:delText xml:space="preserve">Table 5.Y.3-1: Information for MBS session announcement for </w:delText>
          </w:r>
        </w:del>
      </w:ins>
      <w:ins w:id="1297" w:author="LaeYoung (LG Electronics)" w:date="2023-04-05T18:00:00Z">
        <w:del w:id="1298" w:author="LaeYoung r01 (LG Electronics)" w:date="2023-04-18T17:11:00Z">
          <w:r w:rsidR="0078600E" w:rsidRPr="00E46C62" w:rsidDel="003B3951">
            <w:rPr>
              <w:b w:val="0"/>
              <w:highlight w:val="yellow"/>
              <w:lang w:val="en-US"/>
              <w:rPrChange w:id="1299" w:author="LaeYoung r01 (LG Electronics)" w:date="2023-04-18T17:14:00Z">
                <w:rPr>
                  <w:b w:val="0"/>
                  <w:lang w:val="en-US"/>
                </w:rPr>
              </w:rPrChange>
            </w:rPr>
            <w:delText>A</w:delText>
          </w:r>
        </w:del>
      </w:ins>
      <w:ins w:id="1300" w:author="LaeYoung (LG Electronics)" w:date="2023-04-05T17:55:00Z">
        <w:del w:id="1301" w:author="LaeYoung r01 (LG Electronics)" w:date="2023-04-18T17:11:00Z">
          <w:r w:rsidRPr="00E46C62" w:rsidDel="003B3951">
            <w:rPr>
              <w:b w:val="0"/>
              <w:highlight w:val="yellow"/>
              <w:lang w:val="en-US"/>
              <w:rPrChange w:id="1302" w:author="LaeYoung r01 (LG Electronics)" w:date="2023-04-18T17:14:00Z">
                <w:rPr>
                  <w:b w:val="0"/>
                  <w:lang w:val="en-US"/>
                </w:rPr>
              </w:rPrChange>
            </w:rPr>
            <w:delText>2X Application Server Discovery</w:delText>
          </w:r>
        </w:del>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252"/>
      </w:tblGrid>
      <w:tr w:rsidR="00EF12E6" w:rsidRPr="00E46C62" w:rsidDel="003B3951" w14:paraId="3F02F045" w14:textId="648F20D8" w:rsidTr="00506823">
        <w:trPr>
          <w:ins w:id="1303" w:author="LaeYoung (LG Electronics)" w:date="2023-04-05T17:55:00Z"/>
          <w:del w:id="1304" w:author="LaeYoung r01 (LG Electronics)" w:date="2023-04-18T17:11:00Z"/>
        </w:trPr>
        <w:tc>
          <w:tcPr>
            <w:tcW w:w="3260" w:type="dxa"/>
          </w:tcPr>
          <w:p w14:paraId="044FCB77" w14:textId="67160A1E" w:rsidR="00EF12E6" w:rsidRPr="00E46C62" w:rsidDel="003B3951" w:rsidRDefault="00EF12E6" w:rsidP="00506823">
            <w:pPr>
              <w:pStyle w:val="TAH"/>
              <w:rPr>
                <w:ins w:id="1305" w:author="LaeYoung (LG Electronics)" w:date="2023-04-05T17:55:00Z"/>
                <w:del w:id="1306" w:author="LaeYoung r01 (LG Electronics)" w:date="2023-04-18T17:11:00Z"/>
                <w:highlight w:val="yellow"/>
                <w:lang w:val="en-US"/>
                <w:rPrChange w:id="1307" w:author="LaeYoung r01 (LG Electronics)" w:date="2023-04-18T17:14:00Z">
                  <w:rPr>
                    <w:ins w:id="1308" w:author="LaeYoung (LG Electronics)" w:date="2023-04-05T17:55:00Z"/>
                    <w:del w:id="1309" w:author="LaeYoung r01 (LG Electronics)" w:date="2023-04-18T17:11:00Z"/>
                    <w:lang w:val="en-US"/>
                  </w:rPr>
                </w:rPrChange>
              </w:rPr>
            </w:pPr>
            <w:ins w:id="1310" w:author="LaeYoung (LG Electronics)" w:date="2023-04-05T17:55:00Z">
              <w:del w:id="1311" w:author="LaeYoung r01 (LG Electronics)" w:date="2023-04-18T17:11:00Z">
                <w:r w:rsidRPr="00E46C62" w:rsidDel="003B3951">
                  <w:rPr>
                    <w:b w:val="0"/>
                    <w:highlight w:val="yellow"/>
                    <w:lang w:val="en-US"/>
                    <w:rPrChange w:id="1312" w:author="LaeYoung r01 (LG Electronics)" w:date="2023-04-18T17:14:00Z">
                      <w:rPr>
                        <w:b w:val="0"/>
                        <w:lang w:val="en-US"/>
                      </w:rPr>
                    </w:rPrChange>
                  </w:rPr>
                  <w:delText>Information element</w:delText>
                </w:r>
              </w:del>
            </w:ins>
          </w:p>
        </w:tc>
        <w:tc>
          <w:tcPr>
            <w:tcW w:w="4252" w:type="dxa"/>
          </w:tcPr>
          <w:p w14:paraId="043D4EC1" w14:textId="3315C0B8" w:rsidR="00EF12E6" w:rsidRPr="00E46C62" w:rsidDel="003B3951" w:rsidRDefault="00EF12E6" w:rsidP="00506823">
            <w:pPr>
              <w:pStyle w:val="TAH"/>
              <w:rPr>
                <w:ins w:id="1313" w:author="LaeYoung (LG Electronics)" w:date="2023-04-05T17:55:00Z"/>
                <w:del w:id="1314" w:author="LaeYoung r01 (LG Electronics)" w:date="2023-04-18T17:11:00Z"/>
                <w:highlight w:val="yellow"/>
                <w:lang w:val="en-US"/>
                <w:rPrChange w:id="1315" w:author="LaeYoung r01 (LG Electronics)" w:date="2023-04-18T17:14:00Z">
                  <w:rPr>
                    <w:ins w:id="1316" w:author="LaeYoung (LG Electronics)" w:date="2023-04-05T17:55:00Z"/>
                    <w:del w:id="1317" w:author="LaeYoung r01 (LG Electronics)" w:date="2023-04-18T17:11:00Z"/>
                    <w:lang w:val="en-US"/>
                  </w:rPr>
                </w:rPrChange>
              </w:rPr>
            </w:pPr>
            <w:ins w:id="1318" w:author="LaeYoung (LG Electronics)" w:date="2023-04-05T17:55:00Z">
              <w:del w:id="1319" w:author="LaeYoung r01 (LG Electronics)" w:date="2023-04-18T17:11:00Z">
                <w:r w:rsidRPr="00E46C62" w:rsidDel="003B3951">
                  <w:rPr>
                    <w:b w:val="0"/>
                    <w:highlight w:val="yellow"/>
                    <w:lang w:val="en-US"/>
                    <w:rPrChange w:id="1320" w:author="LaeYoung r01 (LG Electronics)" w:date="2023-04-18T17:14:00Z">
                      <w:rPr>
                        <w:b w:val="0"/>
                        <w:lang w:val="en-US"/>
                      </w:rPr>
                    </w:rPrChange>
                  </w:rPr>
                  <w:delText>Description</w:delText>
                </w:r>
              </w:del>
            </w:ins>
          </w:p>
        </w:tc>
      </w:tr>
      <w:tr w:rsidR="00EF12E6" w:rsidRPr="00E46C62" w:rsidDel="003B3951" w14:paraId="7664C14D" w14:textId="398D8BCD" w:rsidTr="00506823">
        <w:trPr>
          <w:ins w:id="1321" w:author="LaeYoung (LG Electronics)" w:date="2023-04-05T17:55:00Z"/>
          <w:del w:id="1322" w:author="LaeYoung r01 (LG Electronics)" w:date="2023-04-18T17:11:00Z"/>
        </w:trPr>
        <w:tc>
          <w:tcPr>
            <w:tcW w:w="3260" w:type="dxa"/>
          </w:tcPr>
          <w:p w14:paraId="6EC85CB5" w14:textId="30577A8D" w:rsidR="00EF12E6" w:rsidRPr="00E46C62" w:rsidDel="003B3951" w:rsidRDefault="00EF12E6" w:rsidP="00506823">
            <w:pPr>
              <w:pStyle w:val="TAL"/>
              <w:rPr>
                <w:ins w:id="1323" w:author="LaeYoung (LG Electronics)" w:date="2023-04-05T17:55:00Z"/>
                <w:del w:id="1324" w:author="LaeYoung r01 (LG Electronics)" w:date="2023-04-18T17:11:00Z"/>
                <w:highlight w:val="yellow"/>
                <w:lang w:val="en-US"/>
                <w:rPrChange w:id="1325" w:author="LaeYoung r01 (LG Electronics)" w:date="2023-04-18T17:14:00Z">
                  <w:rPr>
                    <w:ins w:id="1326" w:author="LaeYoung (LG Electronics)" w:date="2023-04-05T17:55:00Z"/>
                    <w:del w:id="1327" w:author="LaeYoung r01 (LG Electronics)" w:date="2023-04-18T17:11:00Z"/>
                    <w:lang w:val="en-US"/>
                  </w:rPr>
                </w:rPrChange>
              </w:rPr>
            </w:pPr>
            <w:ins w:id="1328" w:author="LaeYoung (LG Electronics)" w:date="2023-04-05T17:55:00Z">
              <w:del w:id="1329" w:author="LaeYoung r01 (LG Electronics)" w:date="2023-04-18T17:11:00Z">
                <w:r w:rsidRPr="00E46C62" w:rsidDel="003B3951">
                  <w:rPr>
                    <w:highlight w:val="yellow"/>
                    <w:lang w:val="en-US"/>
                    <w:rPrChange w:id="1330" w:author="LaeYoung r01 (LG Electronics)" w:date="2023-04-18T17:14:00Z">
                      <w:rPr>
                        <w:lang w:val="en-US"/>
                      </w:rPr>
                    </w:rPrChange>
                  </w:rPr>
                  <w:delText>TMGI</w:delText>
                </w:r>
              </w:del>
            </w:ins>
          </w:p>
        </w:tc>
        <w:tc>
          <w:tcPr>
            <w:tcW w:w="4252" w:type="dxa"/>
          </w:tcPr>
          <w:p w14:paraId="17997D33" w14:textId="124D4645" w:rsidR="00EF12E6" w:rsidRPr="00E46C62" w:rsidDel="003B3951" w:rsidRDefault="00EF12E6" w:rsidP="00506823">
            <w:pPr>
              <w:pStyle w:val="TAL"/>
              <w:rPr>
                <w:ins w:id="1331" w:author="LaeYoung (LG Electronics)" w:date="2023-04-05T17:55:00Z"/>
                <w:del w:id="1332" w:author="LaeYoung r01 (LG Electronics)" w:date="2023-04-18T17:11:00Z"/>
                <w:highlight w:val="yellow"/>
                <w:lang w:val="en-US"/>
                <w:rPrChange w:id="1333" w:author="LaeYoung r01 (LG Electronics)" w:date="2023-04-18T17:14:00Z">
                  <w:rPr>
                    <w:ins w:id="1334" w:author="LaeYoung (LG Electronics)" w:date="2023-04-05T17:55:00Z"/>
                    <w:del w:id="1335" w:author="LaeYoung r01 (LG Electronics)" w:date="2023-04-18T17:11:00Z"/>
                    <w:lang w:val="en-US"/>
                  </w:rPr>
                </w:rPrChange>
              </w:rPr>
            </w:pPr>
            <w:ins w:id="1336" w:author="LaeYoung (LG Electronics)" w:date="2023-04-05T17:55:00Z">
              <w:del w:id="1337" w:author="LaeYoung r01 (LG Electronics)" w:date="2023-04-18T17:11:00Z">
                <w:r w:rsidRPr="00E46C62" w:rsidDel="003B3951">
                  <w:rPr>
                    <w:highlight w:val="yellow"/>
                    <w:lang w:val="en-US"/>
                    <w:rPrChange w:id="1338" w:author="LaeYoung r01 (LG Electronics)" w:date="2023-04-18T17:14:00Z">
                      <w:rPr>
                        <w:lang w:val="en-US"/>
                      </w:rPr>
                    </w:rPrChange>
                  </w:rPr>
                  <w:delText>TMGI information</w:delText>
                </w:r>
              </w:del>
            </w:ins>
          </w:p>
        </w:tc>
      </w:tr>
      <w:tr w:rsidR="00EF12E6" w:rsidRPr="00E46C62" w:rsidDel="003B3951" w14:paraId="09F7C92D" w14:textId="1DFA8F33" w:rsidTr="00506823">
        <w:trPr>
          <w:ins w:id="1339" w:author="LaeYoung (LG Electronics)" w:date="2023-04-05T17:55:00Z"/>
          <w:del w:id="1340" w:author="LaeYoung r01 (LG Electronics)" w:date="2023-04-18T17:11:00Z"/>
        </w:trPr>
        <w:tc>
          <w:tcPr>
            <w:tcW w:w="3260" w:type="dxa"/>
          </w:tcPr>
          <w:p w14:paraId="12589485" w14:textId="534C1EE9" w:rsidR="00EF12E6" w:rsidRPr="00E46C62" w:rsidDel="003B3951" w:rsidRDefault="00EF12E6" w:rsidP="00506823">
            <w:pPr>
              <w:pStyle w:val="TAL"/>
              <w:rPr>
                <w:ins w:id="1341" w:author="LaeYoung (LG Electronics)" w:date="2023-04-05T17:55:00Z"/>
                <w:del w:id="1342" w:author="LaeYoung r01 (LG Electronics)" w:date="2023-04-18T17:11:00Z"/>
                <w:highlight w:val="yellow"/>
                <w:lang w:val="en-US"/>
                <w:rPrChange w:id="1343" w:author="LaeYoung r01 (LG Electronics)" w:date="2023-04-18T17:14:00Z">
                  <w:rPr>
                    <w:ins w:id="1344" w:author="LaeYoung (LG Electronics)" w:date="2023-04-05T17:55:00Z"/>
                    <w:del w:id="1345" w:author="LaeYoung r01 (LG Electronics)" w:date="2023-04-18T17:11:00Z"/>
                    <w:lang w:val="en-US"/>
                  </w:rPr>
                </w:rPrChange>
              </w:rPr>
            </w:pPr>
            <w:ins w:id="1346" w:author="LaeYoung (LG Electronics)" w:date="2023-04-05T17:55:00Z">
              <w:del w:id="1347" w:author="LaeYoung r01 (LG Electronics)" w:date="2023-04-18T17:11:00Z">
                <w:r w:rsidRPr="00E46C62" w:rsidDel="003B3951">
                  <w:rPr>
                    <w:highlight w:val="yellow"/>
                    <w:lang w:val="en-US"/>
                    <w:rPrChange w:id="1348" w:author="LaeYoung r01 (LG Electronics)" w:date="2023-04-18T17:14:00Z">
                      <w:rPr>
                        <w:lang w:val="en-US"/>
                      </w:rPr>
                    </w:rPrChange>
                  </w:rPr>
                  <w:delText>MBS Service Type</w:delText>
                </w:r>
              </w:del>
            </w:ins>
          </w:p>
        </w:tc>
        <w:tc>
          <w:tcPr>
            <w:tcW w:w="4252" w:type="dxa"/>
          </w:tcPr>
          <w:p w14:paraId="6B467B5F" w14:textId="30A0A584" w:rsidR="00EF12E6" w:rsidRPr="00E46C62" w:rsidDel="003B3951" w:rsidRDefault="00EF12E6" w:rsidP="00506823">
            <w:pPr>
              <w:pStyle w:val="TAL"/>
              <w:rPr>
                <w:ins w:id="1349" w:author="LaeYoung (LG Electronics)" w:date="2023-04-05T17:55:00Z"/>
                <w:del w:id="1350" w:author="LaeYoung r01 (LG Electronics)" w:date="2023-04-18T17:11:00Z"/>
                <w:highlight w:val="yellow"/>
                <w:lang w:val="en-US"/>
                <w:rPrChange w:id="1351" w:author="LaeYoung r01 (LG Electronics)" w:date="2023-04-18T17:14:00Z">
                  <w:rPr>
                    <w:ins w:id="1352" w:author="LaeYoung (LG Electronics)" w:date="2023-04-05T17:55:00Z"/>
                    <w:del w:id="1353" w:author="LaeYoung r01 (LG Electronics)" w:date="2023-04-18T17:11:00Z"/>
                    <w:lang w:val="en-US"/>
                  </w:rPr>
                </w:rPrChange>
              </w:rPr>
            </w:pPr>
            <w:ins w:id="1354" w:author="LaeYoung (LG Electronics)" w:date="2023-04-05T17:55:00Z">
              <w:del w:id="1355" w:author="LaeYoung r01 (LG Electronics)" w:date="2023-04-18T17:11:00Z">
                <w:r w:rsidRPr="00E46C62" w:rsidDel="003B3951">
                  <w:rPr>
                    <w:highlight w:val="yellow"/>
                    <w:lang w:val="en-US"/>
                    <w:rPrChange w:id="1356" w:author="LaeYoung r01 (LG Electronics)" w:date="2023-04-18T17:14:00Z">
                      <w:rPr>
                        <w:lang w:val="en-US"/>
                      </w:rPr>
                    </w:rPrChange>
                  </w:rPr>
                  <w:delText xml:space="preserve">Indicates </w:delText>
                </w:r>
                <w:r w:rsidRPr="00E46C62" w:rsidDel="003B3951">
                  <w:rPr>
                    <w:highlight w:val="yellow"/>
                    <w:lang w:val="en-US" w:eastAsia="ko-KR"/>
                    <w:rPrChange w:id="1357" w:author="LaeYoung r01 (LG Electronics)" w:date="2023-04-18T17:14:00Z">
                      <w:rPr>
                        <w:lang w:val="en-US" w:eastAsia="ko-KR"/>
                      </w:rPr>
                    </w:rPrChange>
                  </w:rPr>
                  <w:delText>that</w:delText>
                </w:r>
                <w:r w:rsidRPr="00E46C62" w:rsidDel="003B3951">
                  <w:rPr>
                    <w:highlight w:val="yellow"/>
                    <w:lang w:val="en-US"/>
                    <w:rPrChange w:id="1358" w:author="LaeYoung r01 (LG Electronics)" w:date="2023-04-18T17:14:00Z">
                      <w:rPr>
                        <w:lang w:val="en-US"/>
                      </w:rPr>
                    </w:rPrChange>
                  </w:rPr>
                  <w:delText xml:space="preserve"> the MBS Session for the service is broadcast.</w:delText>
                </w:r>
              </w:del>
            </w:ins>
          </w:p>
        </w:tc>
      </w:tr>
      <w:tr w:rsidR="00EF12E6" w:rsidRPr="00E46C62" w:rsidDel="003B3951" w14:paraId="14E74268" w14:textId="242346CF" w:rsidTr="00506823">
        <w:trPr>
          <w:ins w:id="1359" w:author="LaeYoung (LG Electronics)" w:date="2023-04-05T17:55:00Z"/>
          <w:del w:id="1360" w:author="LaeYoung r01 (LG Electronics)" w:date="2023-04-18T17:11:00Z"/>
        </w:trPr>
        <w:tc>
          <w:tcPr>
            <w:tcW w:w="3260" w:type="dxa"/>
          </w:tcPr>
          <w:p w14:paraId="0E44CAB5" w14:textId="2D32D283" w:rsidR="00EF12E6" w:rsidRPr="00E46C62" w:rsidDel="003B3951" w:rsidRDefault="00EF12E6" w:rsidP="0058468D">
            <w:pPr>
              <w:pStyle w:val="TAL"/>
              <w:rPr>
                <w:ins w:id="1361" w:author="LaeYoung (LG Electronics)" w:date="2023-04-05T17:55:00Z"/>
                <w:del w:id="1362" w:author="LaeYoung r01 (LG Electronics)" w:date="2023-04-18T17:11:00Z"/>
                <w:highlight w:val="yellow"/>
                <w:lang w:val="en-US"/>
                <w:rPrChange w:id="1363" w:author="LaeYoung r01 (LG Electronics)" w:date="2023-04-18T17:14:00Z">
                  <w:rPr>
                    <w:ins w:id="1364" w:author="LaeYoung (LG Electronics)" w:date="2023-04-05T17:55:00Z"/>
                    <w:del w:id="1365" w:author="LaeYoung r01 (LG Electronics)" w:date="2023-04-18T17:11:00Z"/>
                    <w:lang w:val="en-US"/>
                  </w:rPr>
                </w:rPrChange>
              </w:rPr>
            </w:pPr>
            <w:ins w:id="1366" w:author="LaeYoung (LG Electronics)" w:date="2023-04-05T17:55:00Z">
              <w:del w:id="1367" w:author="LaeYoung r01 (LG Electronics)" w:date="2023-04-18T17:11:00Z">
                <w:r w:rsidRPr="00E46C62" w:rsidDel="003B3951">
                  <w:rPr>
                    <w:highlight w:val="yellow"/>
                    <w:lang w:val="en-US"/>
                    <w:rPrChange w:id="1368" w:author="LaeYoung r01 (LG Electronics)" w:date="2023-04-18T17:14:00Z">
                      <w:rPr>
                        <w:lang w:val="en-US"/>
                      </w:rPr>
                    </w:rPrChange>
                  </w:rPr>
                  <w:delText>MBS service area information</w:delText>
                </w:r>
              </w:del>
            </w:ins>
          </w:p>
        </w:tc>
        <w:tc>
          <w:tcPr>
            <w:tcW w:w="4252" w:type="dxa"/>
          </w:tcPr>
          <w:p w14:paraId="0021347D" w14:textId="5FF0636D" w:rsidR="00EF12E6" w:rsidRPr="00E46C62" w:rsidDel="003B3951" w:rsidRDefault="00EF12E6" w:rsidP="00506823">
            <w:pPr>
              <w:pStyle w:val="TAL"/>
              <w:rPr>
                <w:ins w:id="1369" w:author="LaeYoung (LG Electronics)" w:date="2023-04-05T17:55:00Z"/>
                <w:del w:id="1370" w:author="LaeYoung r01 (LG Electronics)" w:date="2023-04-18T17:11:00Z"/>
                <w:highlight w:val="yellow"/>
                <w:lang w:val="en-US"/>
                <w:rPrChange w:id="1371" w:author="LaeYoung r01 (LG Electronics)" w:date="2023-04-18T17:14:00Z">
                  <w:rPr>
                    <w:ins w:id="1372" w:author="LaeYoung (LG Electronics)" w:date="2023-04-05T17:55:00Z"/>
                    <w:del w:id="1373" w:author="LaeYoung r01 (LG Electronics)" w:date="2023-04-18T17:11:00Z"/>
                    <w:lang w:val="en-US"/>
                  </w:rPr>
                </w:rPrChange>
              </w:rPr>
            </w:pPr>
            <w:ins w:id="1374" w:author="LaeYoung (LG Electronics)" w:date="2023-04-05T17:55:00Z">
              <w:del w:id="1375" w:author="LaeYoung r01 (LG Electronics)" w:date="2023-04-18T17:11:00Z">
                <w:r w:rsidRPr="00E46C62" w:rsidDel="003B3951">
                  <w:rPr>
                    <w:highlight w:val="yellow"/>
                    <w:lang w:val="en-US"/>
                    <w:rPrChange w:id="1376" w:author="LaeYoung r01 (LG Electronics)" w:date="2023-04-18T17:14:00Z">
                      <w:rPr>
                        <w:lang w:val="en-US"/>
                      </w:rPr>
                    </w:rPrChange>
                  </w:rPr>
                  <w:delText>Identifies the service area for the MBS session.</w:delText>
                </w:r>
              </w:del>
            </w:ins>
          </w:p>
        </w:tc>
      </w:tr>
      <w:tr w:rsidR="00EF12E6" w:rsidRPr="00E46C62" w:rsidDel="003B3951" w14:paraId="191E74A1" w14:textId="02C66A9E" w:rsidTr="00506823">
        <w:trPr>
          <w:ins w:id="1377" w:author="LaeYoung (LG Electronics)" w:date="2023-04-05T17:55:00Z"/>
          <w:del w:id="1378" w:author="LaeYoung r01 (LG Electronics)" w:date="2023-04-18T17:11:00Z"/>
        </w:trPr>
        <w:tc>
          <w:tcPr>
            <w:tcW w:w="3260" w:type="dxa"/>
          </w:tcPr>
          <w:p w14:paraId="06EB3C98" w14:textId="7AEC0F69" w:rsidR="00EF12E6" w:rsidRPr="00E46C62" w:rsidDel="003B3951" w:rsidRDefault="00EF12E6" w:rsidP="00506823">
            <w:pPr>
              <w:pStyle w:val="TAL"/>
              <w:rPr>
                <w:ins w:id="1379" w:author="LaeYoung (LG Electronics)" w:date="2023-04-05T17:55:00Z"/>
                <w:del w:id="1380" w:author="LaeYoung r01 (LG Electronics)" w:date="2023-04-18T17:11:00Z"/>
                <w:highlight w:val="yellow"/>
                <w:lang w:val="en-US"/>
                <w:rPrChange w:id="1381" w:author="LaeYoung r01 (LG Electronics)" w:date="2023-04-18T17:14:00Z">
                  <w:rPr>
                    <w:ins w:id="1382" w:author="LaeYoung (LG Electronics)" w:date="2023-04-05T17:55:00Z"/>
                    <w:del w:id="1383" w:author="LaeYoung r01 (LG Electronics)" w:date="2023-04-18T17:11:00Z"/>
                    <w:lang w:val="en-US"/>
                  </w:rPr>
                </w:rPrChange>
              </w:rPr>
            </w:pPr>
            <w:ins w:id="1384" w:author="LaeYoung (LG Electronics)" w:date="2023-04-05T17:55:00Z">
              <w:del w:id="1385" w:author="LaeYoung r01 (LG Electronics)" w:date="2023-04-18T17:11:00Z">
                <w:r w:rsidRPr="00E46C62" w:rsidDel="003B3951">
                  <w:rPr>
                    <w:highlight w:val="yellow"/>
                    <w:lang w:val="en-US"/>
                    <w:rPrChange w:id="1386" w:author="LaeYoung r01 (LG Electronics)" w:date="2023-04-18T17:14:00Z">
                      <w:rPr>
                        <w:lang w:val="en-US"/>
                      </w:rPr>
                    </w:rPrChange>
                  </w:rPr>
                  <w:delText xml:space="preserve">Frequency and/or </w:delText>
                </w:r>
                <w:r w:rsidRPr="00E46C62" w:rsidDel="003B3951">
                  <w:rPr>
                    <w:rFonts w:eastAsia="MS Mincho"/>
                    <w:highlight w:val="yellow"/>
                    <w:lang w:val="en-US"/>
                    <w:rPrChange w:id="1387" w:author="LaeYoung r01 (LG Electronics)" w:date="2023-04-18T17:14:00Z">
                      <w:rPr>
                        <w:rFonts w:eastAsia="MS Mincho"/>
                        <w:lang w:val="en-US"/>
                      </w:rPr>
                    </w:rPrChange>
                  </w:rPr>
                  <w:delText>MBS Frequency Selection Area (FSA) ID(s)</w:delText>
                </w:r>
              </w:del>
            </w:ins>
          </w:p>
        </w:tc>
        <w:tc>
          <w:tcPr>
            <w:tcW w:w="4252" w:type="dxa"/>
          </w:tcPr>
          <w:p w14:paraId="09804688" w14:textId="30FD5C30" w:rsidR="00EF12E6" w:rsidRPr="00E46C62" w:rsidDel="003B3951" w:rsidRDefault="00EF12E6" w:rsidP="00506823">
            <w:pPr>
              <w:pStyle w:val="TAL"/>
              <w:rPr>
                <w:ins w:id="1388" w:author="LaeYoung (LG Electronics)" w:date="2023-04-05T17:55:00Z"/>
                <w:del w:id="1389" w:author="LaeYoung r01 (LG Electronics)" w:date="2023-04-18T17:11:00Z"/>
                <w:highlight w:val="yellow"/>
                <w:lang w:val="en-US"/>
                <w:rPrChange w:id="1390" w:author="LaeYoung r01 (LG Electronics)" w:date="2023-04-18T17:14:00Z">
                  <w:rPr>
                    <w:ins w:id="1391" w:author="LaeYoung (LG Electronics)" w:date="2023-04-05T17:55:00Z"/>
                    <w:del w:id="1392" w:author="LaeYoung r01 (LG Electronics)" w:date="2023-04-18T17:11:00Z"/>
                    <w:lang w:val="en-US"/>
                  </w:rPr>
                </w:rPrChange>
              </w:rPr>
            </w:pPr>
            <w:ins w:id="1393" w:author="LaeYoung (LG Electronics)" w:date="2023-04-05T17:55:00Z">
              <w:del w:id="1394" w:author="LaeYoung r01 (LG Electronics)" w:date="2023-04-18T17:11:00Z">
                <w:r w:rsidRPr="00E46C62" w:rsidDel="003B3951">
                  <w:rPr>
                    <w:highlight w:val="yellow"/>
                    <w:lang w:val="en-US"/>
                    <w:rPrChange w:id="1395" w:author="LaeYoung r01 (LG Electronics)" w:date="2023-04-18T17:14:00Z">
                      <w:rPr>
                        <w:lang w:val="en-US"/>
                      </w:rPr>
                    </w:rPrChange>
                  </w:rPr>
                  <w:delText>Identification of frequency if multi carrier support is provided</w:delText>
                </w:r>
              </w:del>
            </w:ins>
          </w:p>
        </w:tc>
      </w:tr>
      <w:tr w:rsidR="00EF12E6" w:rsidRPr="00B95AD4" w:rsidDel="003B3951" w14:paraId="6BE779C0" w14:textId="321A4602" w:rsidTr="00506823">
        <w:trPr>
          <w:ins w:id="1396" w:author="LaeYoung (LG Electronics)" w:date="2023-04-05T17:55:00Z"/>
          <w:del w:id="1397" w:author="LaeYoung r01 (LG Electronics)" w:date="2023-04-18T17:11:00Z"/>
        </w:trPr>
        <w:tc>
          <w:tcPr>
            <w:tcW w:w="3260" w:type="dxa"/>
          </w:tcPr>
          <w:p w14:paraId="406D0A61" w14:textId="1E34B71A" w:rsidR="00EF12E6" w:rsidRPr="00E46C62" w:rsidDel="003B3951" w:rsidRDefault="00EF12E6" w:rsidP="00506823">
            <w:pPr>
              <w:pStyle w:val="TAL"/>
              <w:rPr>
                <w:ins w:id="1398" w:author="LaeYoung (LG Electronics)" w:date="2023-04-05T17:55:00Z"/>
                <w:del w:id="1399" w:author="LaeYoung r01 (LG Electronics)" w:date="2023-04-18T17:11:00Z"/>
                <w:highlight w:val="yellow"/>
                <w:lang w:val="en-US"/>
                <w:rPrChange w:id="1400" w:author="LaeYoung r01 (LG Electronics)" w:date="2023-04-18T17:14:00Z">
                  <w:rPr>
                    <w:ins w:id="1401" w:author="LaeYoung (LG Electronics)" w:date="2023-04-05T17:55:00Z"/>
                    <w:del w:id="1402" w:author="LaeYoung r01 (LG Electronics)" w:date="2023-04-18T17:11:00Z"/>
                    <w:lang w:val="en-US"/>
                  </w:rPr>
                </w:rPrChange>
              </w:rPr>
            </w:pPr>
            <w:ins w:id="1403" w:author="LaeYoung (LG Electronics)" w:date="2023-04-05T17:55:00Z">
              <w:del w:id="1404" w:author="LaeYoung r01 (LG Electronics)" w:date="2023-04-18T17:11:00Z">
                <w:r w:rsidRPr="00E46C62" w:rsidDel="003B3951">
                  <w:rPr>
                    <w:highlight w:val="yellow"/>
                    <w:lang w:val="en-US"/>
                    <w:rPrChange w:id="1405" w:author="LaeYoung r01 (LG Electronics)" w:date="2023-04-18T17:14:00Z">
                      <w:rPr>
                        <w:lang w:val="en-US"/>
                      </w:rPr>
                    </w:rPrChange>
                  </w:rPr>
                  <w:delText>SDP information</w:delText>
                </w:r>
              </w:del>
            </w:ins>
          </w:p>
        </w:tc>
        <w:tc>
          <w:tcPr>
            <w:tcW w:w="4252" w:type="dxa"/>
          </w:tcPr>
          <w:p w14:paraId="3233F89F" w14:textId="71D2B253" w:rsidR="00EF12E6" w:rsidRPr="00E46C62" w:rsidDel="003B3951" w:rsidRDefault="00EF12E6" w:rsidP="00506823">
            <w:pPr>
              <w:pStyle w:val="TAL"/>
              <w:rPr>
                <w:ins w:id="1406" w:author="LaeYoung (LG Electronics)" w:date="2023-04-05T17:55:00Z"/>
                <w:del w:id="1407" w:author="LaeYoung r01 (LG Electronics)" w:date="2023-04-18T17:11:00Z"/>
                <w:highlight w:val="yellow"/>
                <w:lang w:val="en-US"/>
                <w:rPrChange w:id="1408" w:author="LaeYoung r01 (LG Electronics)" w:date="2023-04-18T17:14:00Z">
                  <w:rPr>
                    <w:ins w:id="1409" w:author="LaeYoung (LG Electronics)" w:date="2023-04-05T17:55:00Z"/>
                    <w:del w:id="1410" w:author="LaeYoung r01 (LG Electronics)" w:date="2023-04-18T17:11:00Z"/>
                    <w:lang w:val="en-US"/>
                  </w:rPr>
                </w:rPrChange>
              </w:rPr>
            </w:pPr>
            <w:ins w:id="1411" w:author="LaeYoung (LG Electronics)" w:date="2023-04-05T17:55:00Z">
              <w:del w:id="1412" w:author="LaeYoung r01 (LG Electronics)" w:date="2023-04-18T17:11:00Z">
                <w:r w:rsidRPr="00E46C62" w:rsidDel="003B3951">
                  <w:rPr>
                    <w:highlight w:val="yellow"/>
                    <w:lang w:val="en-US"/>
                    <w:rPrChange w:id="1413" w:author="LaeYoung r01 (LG Electronics)" w:date="2023-04-18T17:14:00Z">
                      <w:rPr>
                        <w:lang w:val="en-US"/>
                      </w:rPr>
                    </w:rPrChange>
                  </w:rPr>
                  <w:delText xml:space="preserve">SDP with IP multicast address and port number used for </w:delText>
                </w:r>
              </w:del>
            </w:ins>
            <w:ins w:id="1414" w:author="LaeYoung (LG Electronics)" w:date="2023-04-05T18:01:00Z">
              <w:del w:id="1415" w:author="LaeYoung r01 (LG Electronics)" w:date="2023-04-18T17:11:00Z">
                <w:r w:rsidR="0078600E" w:rsidRPr="00E46C62" w:rsidDel="003B3951">
                  <w:rPr>
                    <w:highlight w:val="yellow"/>
                    <w:lang w:val="en-US"/>
                    <w:rPrChange w:id="1416" w:author="LaeYoung r01 (LG Electronics)" w:date="2023-04-18T17:14:00Z">
                      <w:rPr>
                        <w:lang w:val="en-US"/>
                      </w:rPr>
                    </w:rPrChange>
                  </w:rPr>
                  <w:delText>A</w:delText>
                </w:r>
              </w:del>
            </w:ins>
            <w:ins w:id="1417" w:author="LaeYoung (LG Electronics)" w:date="2023-04-05T17:55:00Z">
              <w:del w:id="1418" w:author="LaeYoung r01 (LG Electronics)" w:date="2023-04-18T17:11:00Z">
                <w:r w:rsidRPr="00E46C62" w:rsidDel="003B3951">
                  <w:rPr>
                    <w:highlight w:val="yellow"/>
                    <w:lang w:val="en-US"/>
                    <w:rPrChange w:id="1419" w:author="LaeYoung r01 (LG Electronics)" w:date="2023-04-18T17:14:00Z">
                      <w:rPr>
                        <w:lang w:val="en-US"/>
                      </w:rPr>
                    </w:rPrChange>
                  </w:rPr>
                  <w:delText>2X Application Server discovery via MBS.</w:delText>
                </w:r>
              </w:del>
            </w:ins>
          </w:p>
          <w:p w14:paraId="0ED5BF76" w14:textId="31F3ED29" w:rsidR="00EF12E6" w:rsidRPr="00E46C62" w:rsidDel="003B3951" w:rsidRDefault="00EF12E6" w:rsidP="00506823">
            <w:pPr>
              <w:pStyle w:val="TAL"/>
              <w:rPr>
                <w:ins w:id="1420" w:author="LaeYoung (LG Electronics)" w:date="2023-04-05T17:55:00Z"/>
                <w:del w:id="1421" w:author="LaeYoung r01 (LG Electronics)" w:date="2023-04-18T17:11:00Z"/>
                <w:highlight w:val="yellow"/>
                <w:lang w:val="en-US"/>
                <w:rPrChange w:id="1422" w:author="LaeYoung r01 (LG Electronics)" w:date="2023-04-18T17:14:00Z">
                  <w:rPr>
                    <w:ins w:id="1423" w:author="LaeYoung (LG Electronics)" w:date="2023-04-05T17:55:00Z"/>
                    <w:del w:id="1424" w:author="LaeYoung r01 (LG Electronics)" w:date="2023-04-18T17:11:00Z"/>
                    <w:lang w:val="en-US"/>
                  </w:rPr>
                </w:rPrChange>
              </w:rPr>
            </w:pPr>
            <w:ins w:id="1425" w:author="LaeYoung (LG Electronics)" w:date="2023-04-05T17:55:00Z">
              <w:del w:id="1426" w:author="LaeYoung r01 (LG Electronics)" w:date="2023-04-18T17:11:00Z">
                <w:r w:rsidRPr="00E46C62" w:rsidDel="003B3951">
                  <w:rPr>
                    <w:highlight w:val="yellow"/>
                    <w:lang w:val="en-US"/>
                    <w:rPrChange w:id="1427" w:author="LaeYoung r01 (LG Electronics)" w:date="2023-04-18T17:14:00Z">
                      <w:rPr>
                        <w:lang w:val="en-US"/>
                      </w:rPr>
                    </w:rPrChange>
                  </w:rPr>
                  <w:delText>The content of the message carries the local Service Information and should include following information:</w:delText>
                </w:r>
              </w:del>
            </w:ins>
          </w:p>
          <w:p w14:paraId="391EC139" w14:textId="1F704BD7" w:rsidR="00EF12E6" w:rsidRPr="00B95AD4" w:rsidDel="003B3951" w:rsidRDefault="00EF12E6" w:rsidP="0078600E">
            <w:pPr>
              <w:pStyle w:val="TAL"/>
              <w:ind w:left="317" w:hanging="317"/>
              <w:rPr>
                <w:ins w:id="1428" w:author="LaeYoung (LG Electronics)" w:date="2023-04-05T17:55:00Z"/>
                <w:del w:id="1429" w:author="LaeYoung r01 (LG Electronics)" w:date="2023-04-18T17:11:00Z"/>
                <w:lang w:val="en-US"/>
              </w:rPr>
            </w:pPr>
            <w:ins w:id="1430" w:author="LaeYoung (LG Electronics)" w:date="2023-04-05T17:55:00Z">
              <w:del w:id="1431" w:author="LaeYoung r01 (LG Electronics)" w:date="2023-04-18T17:11:00Z">
                <w:r w:rsidRPr="00E46C62" w:rsidDel="003B3951">
                  <w:rPr>
                    <w:highlight w:val="yellow"/>
                    <w:lang w:val="en-US"/>
                    <w:rPrChange w:id="1432" w:author="LaeYoung r01 (LG Electronics)" w:date="2023-04-18T17:14:00Z">
                      <w:rPr>
                        <w:lang w:val="en-US"/>
                      </w:rPr>
                    </w:rPrChange>
                  </w:rPr>
                  <w:delText>-</w:delText>
                </w:r>
                <w:r w:rsidRPr="00E46C62" w:rsidDel="003B3951">
                  <w:rPr>
                    <w:highlight w:val="yellow"/>
                    <w:lang w:val="en-US"/>
                    <w:rPrChange w:id="1433" w:author="LaeYoung r01 (LG Electronics)" w:date="2023-04-18T17:14:00Z">
                      <w:rPr>
                        <w:lang w:val="en-US"/>
                      </w:rPr>
                    </w:rPrChange>
                  </w:rPr>
                  <w:tab/>
                  <w:delText xml:space="preserve">Mapping of the </w:delText>
                </w:r>
              </w:del>
            </w:ins>
            <w:ins w:id="1434" w:author="LaeYoung (LG Electronics)" w:date="2023-04-05T18:01:00Z">
              <w:del w:id="1435" w:author="LaeYoung r01 (LG Electronics)" w:date="2023-04-18T17:11:00Z">
                <w:r w:rsidR="0078600E" w:rsidRPr="00E46C62" w:rsidDel="003B3951">
                  <w:rPr>
                    <w:highlight w:val="yellow"/>
                    <w:lang w:val="en-US"/>
                    <w:rPrChange w:id="1436" w:author="LaeYoung r01 (LG Electronics)" w:date="2023-04-18T17:14:00Z">
                      <w:rPr>
                        <w:lang w:val="en-US"/>
                      </w:rPr>
                    </w:rPrChange>
                  </w:rPr>
                  <w:delText>A</w:delText>
                </w:r>
              </w:del>
            </w:ins>
            <w:ins w:id="1437" w:author="LaeYoung (LG Electronics)" w:date="2023-04-05T17:55:00Z">
              <w:del w:id="1438" w:author="LaeYoung r01 (LG Electronics)" w:date="2023-04-18T17:11:00Z">
                <w:r w:rsidRPr="00E46C62" w:rsidDel="003B3951">
                  <w:rPr>
                    <w:highlight w:val="yellow"/>
                    <w:lang w:val="en-US"/>
                    <w:rPrChange w:id="1439" w:author="LaeYoung r01 (LG Electronics)" w:date="2023-04-18T17:14:00Z">
                      <w:rPr>
                        <w:lang w:val="en-US"/>
                      </w:rPr>
                    </w:rPrChange>
                  </w:rPr>
                  <w:delText>2X service type</w:delText>
                </w:r>
                <w:r w:rsidR="0078600E" w:rsidRPr="00E46C62" w:rsidDel="003B3951">
                  <w:rPr>
                    <w:highlight w:val="yellow"/>
                    <w:lang w:val="en-US"/>
                    <w:rPrChange w:id="1440" w:author="LaeYoung r01 (LG Electronics)" w:date="2023-04-18T17:14:00Z">
                      <w:rPr>
                        <w:lang w:val="en-US"/>
                      </w:rPr>
                    </w:rPrChange>
                  </w:rPr>
                  <w:delText>s to A</w:delText>
                </w:r>
                <w:r w:rsidRPr="00E46C62" w:rsidDel="003B3951">
                  <w:rPr>
                    <w:highlight w:val="yellow"/>
                    <w:lang w:val="en-US"/>
                    <w:rPrChange w:id="1441" w:author="LaeYoung r01 (LG Electronics)" w:date="2023-04-18T17:14:00Z">
                      <w:rPr>
                        <w:lang w:val="en-US"/>
                      </w:rPr>
                    </w:rPrChange>
                  </w:rPr>
                  <w:delText xml:space="preserve">2X Application Server address </w:delText>
                </w:r>
                <w:r w:rsidRPr="00E46C62" w:rsidDel="003B3951">
                  <w:rPr>
                    <w:highlight w:val="yellow"/>
                    <w:lang w:eastAsia="zh-CN"/>
                    <w:rPrChange w:id="1442" w:author="LaeYoung r01 (LG Electronics)" w:date="2023-04-18T17:14:00Z">
                      <w:rPr>
                        <w:lang w:eastAsia="zh-CN"/>
                      </w:rPr>
                    </w:rPrChange>
                  </w:rPr>
                  <w:delText xml:space="preserve">information </w:delText>
                </w:r>
                <w:r w:rsidRPr="00E46C62" w:rsidDel="003B3951">
                  <w:rPr>
                    <w:highlight w:val="yellow"/>
                    <w:lang w:val="en-US"/>
                    <w:rPrChange w:id="1443" w:author="LaeYoung r01 (LG Electronics)" w:date="2023-04-18T17:14:00Z">
                      <w:rPr>
                        <w:lang w:val="en-US"/>
                      </w:rPr>
                    </w:rPrChange>
                  </w:rPr>
                  <w:delText xml:space="preserve">(consisting of IP address/FQDN and </w:delText>
                </w:r>
                <w:r w:rsidRPr="00E46C62" w:rsidDel="003B3951">
                  <w:rPr>
                    <w:highlight w:val="yellow"/>
                    <w:lang w:eastAsia="zh-CN"/>
                    <w:rPrChange w:id="1444" w:author="LaeYoung r01 (LG Electronics)" w:date="2023-04-18T17:14:00Z">
                      <w:rPr>
                        <w:lang w:eastAsia="zh-CN"/>
                      </w:rPr>
                    </w:rPrChange>
                  </w:rPr>
                  <w:delText>transport layer port#</w:delText>
                </w:r>
                <w:r w:rsidRPr="00E46C62" w:rsidDel="003B3951">
                  <w:rPr>
                    <w:highlight w:val="yellow"/>
                    <w:lang w:val="en-US"/>
                    <w:rPrChange w:id="1445" w:author="LaeYoung r01 (LG Electronics)" w:date="2023-04-18T17:14:00Z">
                      <w:rPr>
                        <w:lang w:val="en-US"/>
                      </w:rPr>
                    </w:rPrChange>
                  </w:rPr>
                  <w:delText xml:space="preserve">) for unicast, and MBS session announcement for </w:delText>
                </w:r>
              </w:del>
            </w:ins>
            <w:ins w:id="1446" w:author="LaeYoung (LG Electronics)" w:date="2023-04-05T18:01:00Z">
              <w:del w:id="1447" w:author="LaeYoung r01 (LG Electronics)" w:date="2023-04-18T17:11:00Z">
                <w:r w:rsidR="0078600E" w:rsidRPr="00E46C62" w:rsidDel="003B3951">
                  <w:rPr>
                    <w:highlight w:val="yellow"/>
                    <w:lang w:val="en-US"/>
                    <w:rPrChange w:id="1448" w:author="LaeYoung r01 (LG Electronics)" w:date="2023-04-18T17:14:00Z">
                      <w:rPr>
                        <w:lang w:val="en-US"/>
                      </w:rPr>
                    </w:rPrChange>
                  </w:rPr>
                  <w:delText>A</w:delText>
                </w:r>
              </w:del>
            </w:ins>
            <w:ins w:id="1449" w:author="LaeYoung (LG Electronics)" w:date="2023-04-05T17:55:00Z">
              <w:del w:id="1450" w:author="LaeYoung r01 (LG Electronics)" w:date="2023-04-18T17:11:00Z">
                <w:r w:rsidRPr="00E46C62" w:rsidDel="003B3951">
                  <w:rPr>
                    <w:highlight w:val="yellow"/>
                    <w:lang w:val="en-US"/>
                    <w:rPrChange w:id="1451" w:author="LaeYoung r01 (LG Electronics)" w:date="2023-04-18T17:14:00Z">
                      <w:rPr>
                        <w:lang w:val="en-US"/>
                      </w:rPr>
                    </w:rPrChange>
                  </w:rPr>
                  <w:delText>2X communication via MBS.</w:delText>
                </w:r>
              </w:del>
            </w:ins>
          </w:p>
        </w:tc>
      </w:tr>
      <w:bookmarkEnd w:id="1227"/>
      <w:bookmarkEnd w:id="1228"/>
      <w:bookmarkEnd w:id="1229"/>
      <w:bookmarkEnd w:id="1230"/>
      <w:bookmarkEnd w:id="1231"/>
      <w:bookmarkEnd w:id="1232"/>
    </w:tbl>
    <w:p w14:paraId="30F7D6A9" w14:textId="34FC7878" w:rsidR="00EF12E6" w:rsidRPr="00EF12E6" w:rsidDel="003B3951" w:rsidRDefault="00EF12E6" w:rsidP="00EF12E6">
      <w:pPr>
        <w:rPr>
          <w:ins w:id="1452" w:author="LaeYoung (LG Electronics)" w:date="2022-04-20T17:28:00Z"/>
          <w:del w:id="1453" w:author="LaeYoung r01 (LG Electronics)" w:date="2023-04-18T17:11:00Z"/>
          <w:lang w:val="en-US"/>
        </w:rPr>
      </w:pPr>
    </w:p>
    <w:p w14:paraId="422727AF" w14:textId="77777777" w:rsidR="003A32D8" w:rsidRPr="007C6223" w:rsidRDefault="003A32D8">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727D" w16cex:dateUtc="2023-01-17T00:03:00Z"/>
  <w16cex:commentExtensible w16cex:durableId="27706CA7" w16cex:dateUtc="2023-01-16T23:39:00Z"/>
  <w16cex:commentExtensible w16cex:durableId="27707333" w16cex:dateUtc="2023-01-17T00:06:00Z"/>
  <w16cex:commentExtensible w16cex:durableId="27707B7A" w16cex:dateUtc="2023-01-17T00:42:00Z"/>
  <w16cex:commentExtensible w16cex:durableId="277075A3" w16cex:dateUtc="2023-01-17T00:1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18DE6B" w14:textId="77777777" w:rsidR="0034354B" w:rsidRDefault="0034354B">
      <w:r>
        <w:separator/>
      </w:r>
    </w:p>
  </w:endnote>
  <w:endnote w:type="continuationSeparator" w:id="0">
    <w:p w14:paraId="5802EFC0" w14:textId="77777777" w:rsidR="0034354B" w:rsidRDefault="003435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5C3767" w14:textId="77777777" w:rsidR="0034354B" w:rsidRDefault="0034354B">
      <w:r>
        <w:separator/>
      </w:r>
    </w:p>
  </w:footnote>
  <w:footnote w:type="continuationSeparator" w:id="0">
    <w:p w14:paraId="054CBFA3" w14:textId="77777777" w:rsidR="0034354B" w:rsidRDefault="003435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66D61" w14:textId="77777777" w:rsidR="00091E4D" w:rsidRDefault="00091E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CEF19" w14:textId="77777777" w:rsidR="00091E4D" w:rsidRDefault="00091E4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94DB1" w14:textId="77777777" w:rsidR="00091E4D" w:rsidRDefault="00091E4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FFA82" w14:textId="77777777" w:rsidR="00091E4D" w:rsidRDefault="00091E4D">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r01">
    <w15:presenceInfo w15:providerId="None" w15:userId="Huawei_r01"/>
  </w15:person>
  <w15:person w15:author="LaeYoung (LG Electronics)">
    <w15:presenceInfo w15:providerId="None" w15:userId="LaeYoung (LG Electronics)"/>
  </w15:person>
  <w15:person w15:author="LaeYoung Feb-v1 (LG Electronics)">
    <w15:presenceInfo w15:providerId="None" w15:userId="LaeYoung Feb-v1 (LG Electronics)"/>
  </w15:person>
  <w15:person w15:author="LaeYoung v2 (LG Electronics)">
    <w15:presenceInfo w15:providerId="None" w15:userId="LaeYoung v2 (LG Electronics)"/>
  </w15:person>
  <w15:person w15:author="LaeYoung r01 (LG Electronics)">
    <w15:presenceInfo w15:providerId="None" w15:userId="LaeYoung r01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2641"/>
    <w:rsid w:val="00004408"/>
    <w:rsid w:val="00007B2C"/>
    <w:rsid w:val="00011866"/>
    <w:rsid w:val="000134C1"/>
    <w:rsid w:val="000146DB"/>
    <w:rsid w:val="0001590F"/>
    <w:rsid w:val="00015B76"/>
    <w:rsid w:val="00017439"/>
    <w:rsid w:val="00020285"/>
    <w:rsid w:val="000205C5"/>
    <w:rsid w:val="00021066"/>
    <w:rsid w:val="00024355"/>
    <w:rsid w:val="00030820"/>
    <w:rsid w:val="00032B09"/>
    <w:rsid w:val="00033D63"/>
    <w:rsid w:val="000357BC"/>
    <w:rsid w:val="000375CF"/>
    <w:rsid w:val="00037972"/>
    <w:rsid w:val="00037A54"/>
    <w:rsid w:val="000414D9"/>
    <w:rsid w:val="00041C8F"/>
    <w:rsid w:val="00042CB3"/>
    <w:rsid w:val="00043C42"/>
    <w:rsid w:val="0004691A"/>
    <w:rsid w:val="000528F9"/>
    <w:rsid w:val="00053226"/>
    <w:rsid w:val="000534F0"/>
    <w:rsid w:val="000563AA"/>
    <w:rsid w:val="00056B73"/>
    <w:rsid w:val="00056E08"/>
    <w:rsid w:val="00057500"/>
    <w:rsid w:val="00057EBB"/>
    <w:rsid w:val="000600BE"/>
    <w:rsid w:val="000603C0"/>
    <w:rsid w:val="00060C52"/>
    <w:rsid w:val="00060CB6"/>
    <w:rsid w:val="00061917"/>
    <w:rsid w:val="00063822"/>
    <w:rsid w:val="00063BFD"/>
    <w:rsid w:val="000670A6"/>
    <w:rsid w:val="00067568"/>
    <w:rsid w:val="000676F2"/>
    <w:rsid w:val="00071271"/>
    <w:rsid w:val="00071960"/>
    <w:rsid w:val="0007347C"/>
    <w:rsid w:val="00074BCE"/>
    <w:rsid w:val="000755F3"/>
    <w:rsid w:val="000821CF"/>
    <w:rsid w:val="00090F4A"/>
    <w:rsid w:val="00090FAD"/>
    <w:rsid w:val="00091E4D"/>
    <w:rsid w:val="00093210"/>
    <w:rsid w:val="0009324B"/>
    <w:rsid w:val="000941BA"/>
    <w:rsid w:val="00094898"/>
    <w:rsid w:val="000961EA"/>
    <w:rsid w:val="00096587"/>
    <w:rsid w:val="000966B4"/>
    <w:rsid w:val="0009748C"/>
    <w:rsid w:val="000A0407"/>
    <w:rsid w:val="000A09E6"/>
    <w:rsid w:val="000A287C"/>
    <w:rsid w:val="000A4E4E"/>
    <w:rsid w:val="000A568B"/>
    <w:rsid w:val="000B1EF1"/>
    <w:rsid w:val="000B1F1E"/>
    <w:rsid w:val="000B3F69"/>
    <w:rsid w:val="000B44FA"/>
    <w:rsid w:val="000B6CD5"/>
    <w:rsid w:val="000B71E3"/>
    <w:rsid w:val="000C3728"/>
    <w:rsid w:val="000C3998"/>
    <w:rsid w:val="000C3EF7"/>
    <w:rsid w:val="000C502F"/>
    <w:rsid w:val="000C573F"/>
    <w:rsid w:val="000C6594"/>
    <w:rsid w:val="000C7681"/>
    <w:rsid w:val="000C7BA4"/>
    <w:rsid w:val="000D182D"/>
    <w:rsid w:val="000D6919"/>
    <w:rsid w:val="000D79CC"/>
    <w:rsid w:val="000E2E29"/>
    <w:rsid w:val="000E44B4"/>
    <w:rsid w:val="000E59F5"/>
    <w:rsid w:val="000E600B"/>
    <w:rsid w:val="000E6626"/>
    <w:rsid w:val="000E7D28"/>
    <w:rsid w:val="000F163B"/>
    <w:rsid w:val="000F28D6"/>
    <w:rsid w:val="000F37D6"/>
    <w:rsid w:val="000F3F78"/>
    <w:rsid w:val="000F5F36"/>
    <w:rsid w:val="000F64EA"/>
    <w:rsid w:val="000F6B60"/>
    <w:rsid w:val="000F6BE0"/>
    <w:rsid w:val="0010161C"/>
    <w:rsid w:val="001019F4"/>
    <w:rsid w:val="00104CCE"/>
    <w:rsid w:val="00105416"/>
    <w:rsid w:val="00110EFF"/>
    <w:rsid w:val="00111D9B"/>
    <w:rsid w:val="0011346F"/>
    <w:rsid w:val="001161FE"/>
    <w:rsid w:val="001200F9"/>
    <w:rsid w:val="0012046D"/>
    <w:rsid w:val="00123D70"/>
    <w:rsid w:val="00130094"/>
    <w:rsid w:val="00130EA7"/>
    <w:rsid w:val="001320D8"/>
    <w:rsid w:val="001327AE"/>
    <w:rsid w:val="00132F02"/>
    <w:rsid w:val="00133200"/>
    <w:rsid w:val="001369C3"/>
    <w:rsid w:val="00136F5C"/>
    <w:rsid w:val="00137D8B"/>
    <w:rsid w:val="00137DB3"/>
    <w:rsid w:val="001407B4"/>
    <w:rsid w:val="0014416F"/>
    <w:rsid w:val="00144ECA"/>
    <w:rsid w:val="001462B8"/>
    <w:rsid w:val="001500BA"/>
    <w:rsid w:val="00153B91"/>
    <w:rsid w:val="00153BB1"/>
    <w:rsid w:val="00154374"/>
    <w:rsid w:val="001546FE"/>
    <w:rsid w:val="00154C39"/>
    <w:rsid w:val="00155069"/>
    <w:rsid w:val="00156A2E"/>
    <w:rsid w:val="00156ECB"/>
    <w:rsid w:val="00160E4F"/>
    <w:rsid w:val="00161103"/>
    <w:rsid w:val="0016203A"/>
    <w:rsid w:val="00164915"/>
    <w:rsid w:val="00164E93"/>
    <w:rsid w:val="00164F16"/>
    <w:rsid w:val="001664E2"/>
    <w:rsid w:val="001679E9"/>
    <w:rsid w:val="00170849"/>
    <w:rsid w:val="001712AD"/>
    <w:rsid w:val="00171392"/>
    <w:rsid w:val="00172ADF"/>
    <w:rsid w:val="00175906"/>
    <w:rsid w:val="00175E99"/>
    <w:rsid w:val="00181CA7"/>
    <w:rsid w:val="00184081"/>
    <w:rsid w:val="00187837"/>
    <w:rsid w:val="0019007C"/>
    <w:rsid w:val="00192087"/>
    <w:rsid w:val="001925E7"/>
    <w:rsid w:val="00195D03"/>
    <w:rsid w:val="00195FD3"/>
    <w:rsid w:val="00197118"/>
    <w:rsid w:val="0019724A"/>
    <w:rsid w:val="001979FB"/>
    <w:rsid w:val="001A1D3E"/>
    <w:rsid w:val="001A329F"/>
    <w:rsid w:val="001A4324"/>
    <w:rsid w:val="001A4B77"/>
    <w:rsid w:val="001A4BDA"/>
    <w:rsid w:val="001A5BC7"/>
    <w:rsid w:val="001A731A"/>
    <w:rsid w:val="001B1392"/>
    <w:rsid w:val="001B1698"/>
    <w:rsid w:val="001B2BBF"/>
    <w:rsid w:val="001B5249"/>
    <w:rsid w:val="001B5F4D"/>
    <w:rsid w:val="001C3BD9"/>
    <w:rsid w:val="001C45D0"/>
    <w:rsid w:val="001C4D04"/>
    <w:rsid w:val="001C4FDC"/>
    <w:rsid w:val="001C6ECB"/>
    <w:rsid w:val="001D10FF"/>
    <w:rsid w:val="001D3946"/>
    <w:rsid w:val="001D4953"/>
    <w:rsid w:val="001D5E42"/>
    <w:rsid w:val="001D6CEE"/>
    <w:rsid w:val="001D748B"/>
    <w:rsid w:val="001E0697"/>
    <w:rsid w:val="001E1B78"/>
    <w:rsid w:val="001E1E0F"/>
    <w:rsid w:val="001E5DDF"/>
    <w:rsid w:val="001E7174"/>
    <w:rsid w:val="001F06A3"/>
    <w:rsid w:val="001F13B5"/>
    <w:rsid w:val="001F1C55"/>
    <w:rsid w:val="001F1EFF"/>
    <w:rsid w:val="001F4B5E"/>
    <w:rsid w:val="001F4C74"/>
    <w:rsid w:val="001F5D10"/>
    <w:rsid w:val="002030C5"/>
    <w:rsid w:val="00205B37"/>
    <w:rsid w:val="00210F76"/>
    <w:rsid w:val="00211D61"/>
    <w:rsid w:val="00213A1F"/>
    <w:rsid w:val="00213BCC"/>
    <w:rsid w:val="00215842"/>
    <w:rsid w:val="00217D04"/>
    <w:rsid w:val="00222F25"/>
    <w:rsid w:val="00226B24"/>
    <w:rsid w:val="002270AF"/>
    <w:rsid w:val="00227EF9"/>
    <w:rsid w:val="002302F9"/>
    <w:rsid w:val="00230AA6"/>
    <w:rsid w:val="00230D23"/>
    <w:rsid w:val="002314B6"/>
    <w:rsid w:val="002341E0"/>
    <w:rsid w:val="00234601"/>
    <w:rsid w:val="00234840"/>
    <w:rsid w:val="0023506C"/>
    <w:rsid w:val="00235D6F"/>
    <w:rsid w:val="00236595"/>
    <w:rsid w:val="00241758"/>
    <w:rsid w:val="002420CF"/>
    <w:rsid w:val="00242DE6"/>
    <w:rsid w:val="002467DF"/>
    <w:rsid w:val="0024705C"/>
    <w:rsid w:val="0024711B"/>
    <w:rsid w:val="002504CB"/>
    <w:rsid w:val="00256939"/>
    <w:rsid w:val="00257EBB"/>
    <w:rsid w:val="00261132"/>
    <w:rsid w:val="0026127E"/>
    <w:rsid w:val="00261325"/>
    <w:rsid w:val="0026219E"/>
    <w:rsid w:val="002621AE"/>
    <w:rsid w:val="00262FEF"/>
    <w:rsid w:val="002648E1"/>
    <w:rsid w:val="002654F9"/>
    <w:rsid w:val="002679DB"/>
    <w:rsid w:val="00274BB4"/>
    <w:rsid w:val="00275D36"/>
    <w:rsid w:val="002863BB"/>
    <w:rsid w:val="00291517"/>
    <w:rsid w:val="002935F4"/>
    <w:rsid w:val="00294CBD"/>
    <w:rsid w:val="00294F2E"/>
    <w:rsid w:val="002952D2"/>
    <w:rsid w:val="00296FE6"/>
    <w:rsid w:val="002A1CBC"/>
    <w:rsid w:val="002A2D8A"/>
    <w:rsid w:val="002A3D7A"/>
    <w:rsid w:val="002A584E"/>
    <w:rsid w:val="002A7326"/>
    <w:rsid w:val="002B0ADD"/>
    <w:rsid w:val="002B14AC"/>
    <w:rsid w:val="002B31C5"/>
    <w:rsid w:val="002B5331"/>
    <w:rsid w:val="002B6459"/>
    <w:rsid w:val="002B6B41"/>
    <w:rsid w:val="002C1100"/>
    <w:rsid w:val="002C1720"/>
    <w:rsid w:val="002C20FD"/>
    <w:rsid w:val="002C3F03"/>
    <w:rsid w:val="002C4521"/>
    <w:rsid w:val="002C4BCD"/>
    <w:rsid w:val="002C5B90"/>
    <w:rsid w:val="002C7235"/>
    <w:rsid w:val="002C728D"/>
    <w:rsid w:val="002C747E"/>
    <w:rsid w:val="002C7EF4"/>
    <w:rsid w:val="002D0676"/>
    <w:rsid w:val="002D25B0"/>
    <w:rsid w:val="002D275D"/>
    <w:rsid w:val="002D3629"/>
    <w:rsid w:val="002D5126"/>
    <w:rsid w:val="002E2602"/>
    <w:rsid w:val="002E2F60"/>
    <w:rsid w:val="002E4CE9"/>
    <w:rsid w:val="002F0E8C"/>
    <w:rsid w:val="002F1CED"/>
    <w:rsid w:val="002F2779"/>
    <w:rsid w:val="002F3590"/>
    <w:rsid w:val="002F3A71"/>
    <w:rsid w:val="002F51B8"/>
    <w:rsid w:val="002F70B5"/>
    <w:rsid w:val="003010FF"/>
    <w:rsid w:val="00301E3E"/>
    <w:rsid w:val="00303194"/>
    <w:rsid w:val="00303EE6"/>
    <w:rsid w:val="00304CE9"/>
    <w:rsid w:val="00305548"/>
    <w:rsid w:val="00305894"/>
    <w:rsid w:val="0031075E"/>
    <w:rsid w:val="00310C50"/>
    <w:rsid w:val="003122ED"/>
    <w:rsid w:val="00312A02"/>
    <w:rsid w:val="00313D41"/>
    <w:rsid w:val="003177E0"/>
    <w:rsid w:val="0032072F"/>
    <w:rsid w:val="003218BB"/>
    <w:rsid w:val="00321A76"/>
    <w:rsid w:val="0032375B"/>
    <w:rsid w:val="00323BBF"/>
    <w:rsid w:val="00326184"/>
    <w:rsid w:val="0032721B"/>
    <w:rsid w:val="00331522"/>
    <w:rsid w:val="00335580"/>
    <w:rsid w:val="003369C9"/>
    <w:rsid w:val="00337D3F"/>
    <w:rsid w:val="00340730"/>
    <w:rsid w:val="003407D9"/>
    <w:rsid w:val="00340A42"/>
    <w:rsid w:val="0034354B"/>
    <w:rsid w:val="00345A77"/>
    <w:rsid w:val="00346ABA"/>
    <w:rsid w:val="00352ACA"/>
    <w:rsid w:val="00352B37"/>
    <w:rsid w:val="003547B1"/>
    <w:rsid w:val="00354E8B"/>
    <w:rsid w:val="00357394"/>
    <w:rsid w:val="003606DB"/>
    <w:rsid w:val="00361946"/>
    <w:rsid w:val="00363280"/>
    <w:rsid w:val="003639DF"/>
    <w:rsid w:val="003645FB"/>
    <w:rsid w:val="00365AE4"/>
    <w:rsid w:val="003671C7"/>
    <w:rsid w:val="00370731"/>
    <w:rsid w:val="003733FF"/>
    <w:rsid w:val="00377D13"/>
    <w:rsid w:val="00380E7B"/>
    <w:rsid w:val="0038287A"/>
    <w:rsid w:val="00383A6E"/>
    <w:rsid w:val="00385979"/>
    <w:rsid w:val="00386192"/>
    <w:rsid w:val="00390361"/>
    <w:rsid w:val="003914B4"/>
    <w:rsid w:val="003916F8"/>
    <w:rsid w:val="00393009"/>
    <w:rsid w:val="003937E6"/>
    <w:rsid w:val="003952A7"/>
    <w:rsid w:val="00395850"/>
    <w:rsid w:val="00395C20"/>
    <w:rsid w:val="00396587"/>
    <w:rsid w:val="00396A9F"/>
    <w:rsid w:val="003A2605"/>
    <w:rsid w:val="003A2EB9"/>
    <w:rsid w:val="003A30F1"/>
    <w:rsid w:val="003A32D8"/>
    <w:rsid w:val="003A4D27"/>
    <w:rsid w:val="003A5C17"/>
    <w:rsid w:val="003B04EB"/>
    <w:rsid w:val="003B261A"/>
    <w:rsid w:val="003B27EA"/>
    <w:rsid w:val="003B3331"/>
    <w:rsid w:val="003B3951"/>
    <w:rsid w:val="003B581D"/>
    <w:rsid w:val="003B7D58"/>
    <w:rsid w:val="003C1CF4"/>
    <w:rsid w:val="003C3DEE"/>
    <w:rsid w:val="003C53F4"/>
    <w:rsid w:val="003C7990"/>
    <w:rsid w:val="003D36BB"/>
    <w:rsid w:val="003D41D5"/>
    <w:rsid w:val="003D5EBE"/>
    <w:rsid w:val="003E4EB7"/>
    <w:rsid w:val="003E5053"/>
    <w:rsid w:val="003F0C7B"/>
    <w:rsid w:val="003F2F93"/>
    <w:rsid w:val="003F46FE"/>
    <w:rsid w:val="003F495D"/>
    <w:rsid w:val="003F4E10"/>
    <w:rsid w:val="003F75A9"/>
    <w:rsid w:val="00401C65"/>
    <w:rsid w:val="004023B8"/>
    <w:rsid w:val="00402698"/>
    <w:rsid w:val="0040354E"/>
    <w:rsid w:val="00404FDF"/>
    <w:rsid w:val="00405976"/>
    <w:rsid w:val="00405C82"/>
    <w:rsid w:val="00406243"/>
    <w:rsid w:val="00407E40"/>
    <w:rsid w:val="004109FD"/>
    <w:rsid w:val="00411442"/>
    <w:rsid w:val="0041188E"/>
    <w:rsid w:val="00414956"/>
    <w:rsid w:val="00420577"/>
    <w:rsid w:val="00421EF0"/>
    <w:rsid w:val="00423E25"/>
    <w:rsid w:val="00424A1E"/>
    <w:rsid w:val="00424CA8"/>
    <w:rsid w:val="0042508C"/>
    <w:rsid w:val="00425528"/>
    <w:rsid w:val="0042585E"/>
    <w:rsid w:val="00425A75"/>
    <w:rsid w:val="0042684C"/>
    <w:rsid w:val="004302E2"/>
    <w:rsid w:val="004314AD"/>
    <w:rsid w:val="004326EF"/>
    <w:rsid w:val="00433C55"/>
    <w:rsid w:val="0043594D"/>
    <w:rsid w:val="00435D98"/>
    <w:rsid w:val="00436AB8"/>
    <w:rsid w:val="00437216"/>
    <w:rsid w:val="00441D42"/>
    <w:rsid w:val="00441E1E"/>
    <w:rsid w:val="00441EF2"/>
    <w:rsid w:val="004472EE"/>
    <w:rsid w:val="00453936"/>
    <w:rsid w:val="0045395A"/>
    <w:rsid w:val="0045415A"/>
    <w:rsid w:val="00456BD3"/>
    <w:rsid w:val="00460BF4"/>
    <w:rsid w:val="00461D6F"/>
    <w:rsid w:val="004737BA"/>
    <w:rsid w:val="00474B55"/>
    <w:rsid w:val="004772B9"/>
    <w:rsid w:val="0047796B"/>
    <w:rsid w:val="004805A5"/>
    <w:rsid w:val="004827E8"/>
    <w:rsid w:val="00482DC0"/>
    <w:rsid w:val="00483E01"/>
    <w:rsid w:val="00484CDF"/>
    <w:rsid w:val="0048552D"/>
    <w:rsid w:val="00485D38"/>
    <w:rsid w:val="00486836"/>
    <w:rsid w:val="0048684F"/>
    <w:rsid w:val="004909F4"/>
    <w:rsid w:val="00491ABC"/>
    <w:rsid w:val="004921F0"/>
    <w:rsid w:val="00494AFD"/>
    <w:rsid w:val="00495534"/>
    <w:rsid w:val="004A13C3"/>
    <w:rsid w:val="004A2610"/>
    <w:rsid w:val="004A4ED4"/>
    <w:rsid w:val="004A58ED"/>
    <w:rsid w:val="004A5A3A"/>
    <w:rsid w:val="004A5E82"/>
    <w:rsid w:val="004A66B8"/>
    <w:rsid w:val="004A77C9"/>
    <w:rsid w:val="004B003A"/>
    <w:rsid w:val="004B225B"/>
    <w:rsid w:val="004B2DDE"/>
    <w:rsid w:val="004B4AB2"/>
    <w:rsid w:val="004B5383"/>
    <w:rsid w:val="004B5D6D"/>
    <w:rsid w:val="004B7536"/>
    <w:rsid w:val="004B7EC0"/>
    <w:rsid w:val="004C0452"/>
    <w:rsid w:val="004C1614"/>
    <w:rsid w:val="004C3102"/>
    <w:rsid w:val="004C41D0"/>
    <w:rsid w:val="004C6C47"/>
    <w:rsid w:val="004C7603"/>
    <w:rsid w:val="004C7FBD"/>
    <w:rsid w:val="004D334F"/>
    <w:rsid w:val="004D3EB7"/>
    <w:rsid w:val="004D4A20"/>
    <w:rsid w:val="004D522E"/>
    <w:rsid w:val="004D58EA"/>
    <w:rsid w:val="004D6959"/>
    <w:rsid w:val="004D7F45"/>
    <w:rsid w:val="004D7FDC"/>
    <w:rsid w:val="004E3E6A"/>
    <w:rsid w:val="004E4ED1"/>
    <w:rsid w:val="004E5932"/>
    <w:rsid w:val="004F045D"/>
    <w:rsid w:val="004F1DD8"/>
    <w:rsid w:val="004F2166"/>
    <w:rsid w:val="004F2DB1"/>
    <w:rsid w:val="004F54FE"/>
    <w:rsid w:val="004F68A2"/>
    <w:rsid w:val="005027FE"/>
    <w:rsid w:val="005132CE"/>
    <w:rsid w:val="005144EF"/>
    <w:rsid w:val="00515544"/>
    <w:rsid w:val="005167D7"/>
    <w:rsid w:val="00520F7D"/>
    <w:rsid w:val="005215BE"/>
    <w:rsid w:val="00524730"/>
    <w:rsid w:val="0052485A"/>
    <w:rsid w:val="00524B93"/>
    <w:rsid w:val="00524ED8"/>
    <w:rsid w:val="0052567A"/>
    <w:rsid w:val="005273E7"/>
    <w:rsid w:val="0052758B"/>
    <w:rsid w:val="005333DC"/>
    <w:rsid w:val="00533BCD"/>
    <w:rsid w:val="00535042"/>
    <w:rsid w:val="005414B2"/>
    <w:rsid w:val="0054242F"/>
    <w:rsid w:val="00542C9C"/>
    <w:rsid w:val="00545894"/>
    <w:rsid w:val="00546CAF"/>
    <w:rsid w:val="005512DA"/>
    <w:rsid w:val="0055167D"/>
    <w:rsid w:val="00551729"/>
    <w:rsid w:val="00552047"/>
    <w:rsid w:val="0055497E"/>
    <w:rsid w:val="00555383"/>
    <w:rsid w:val="005562B2"/>
    <w:rsid w:val="00557A06"/>
    <w:rsid w:val="00566A3F"/>
    <w:rsid w:val="00566D51"/>
    <w:rsid w:val="00566D64"/>
    <w:rsid w:val="00570169"/>
    <w:rsid w:val="005704CA"/>
    <w:rsid w:val="00570CC6"/>
    <w:rsid w:val="0057117D"/>
    <w:rsid w:val="005735E6"/>
    <w:rsid w:val="005739CA"/>
    <w:rsid w:val="00574019"/>
    <w:rsid w:val="0057510C"/>
    <w:rsid w:val="00577171"/>
    <w:rsid w:val="0058150F"/>
    <w:rsid w:val="00582164"/>
    <w:rsid w:val="00582EF2"/>
    <w:rsid w:val="005833EC"/>
    <w:rsid w:val="0058468D"/>
    <w:rsid w:val="005850C8"/>
    <w:rsid w:val="00585149"/>
    <w:rsid w:val="0058521A"/>
    <w:rsid w:val="00585315"/>
    <w:rsid w:val="0059385E"/>
    <w:rsid w:val="00594489"/>
    <w:rsid w:val="005A0847"/>
    <w:rsid w:val="005A2B88"/>
    <w:rsid w:val="005A2EF7"/>
    <w:rsid w:val="005A4FC9"/>
    <w:rsid w:val="005A56ED"/>
    <w:rsid w:val="005A5968"/>
    <w:rsid w:val="005A7710"/>
    <w:rsid w:val="005B1CCE"/>
    <w:rsid w:val="005B425D"/>
    <w:rsid w:val="005B454E"/>
    <w:rsid w:val="005B5BCD"/>
    <w:rsid w:val="005B793F"/>
    <w:rsid w:val="005C14C5"/>
    <w:rsid w:val="005C1520"/>
    <w:rsid w:val="005C323F"/>
    <w:rsid w:val="005C795C"/>
    <w:rsid w:val="005D15B0"/>
    <w:rsid w:val="005D38B3"/>
    <w:rsid w:val="005D41C0"/>
    <w:rsid w:val="005D4780"/>
    <w:rsid w:val="005D5186"/>
    <w:rsid w:val="005D5A79"/>
    <w:rsid w:val="005D5D80"/>
    <w:rsid w:val="005D6026"/>
    <w:rsid w:val="005E08A0"/>
    <w:rsid w:val="005E4C5D"/>
    <w:rsid w:val="005E54CC"/>
    <w:rsid w:val="005F1E34"/>
    <w:rsid w:val="005F2A92"/>
    <w:rsid w:val="005F2EEC"/>
    <w:rsid w:val="005F3B4E"/>
    <w:rsid w:val="005F42B2"/>
    <w:rsid w:val="005F5ABC"/>
    <w:rsid w:val="005F722F"/>
    <w:rsid w:val="005F7C70"/>
    <w:rsid w:val="006027AB"/>
    <w:rsid w:val="006028FA"/>
    <w:rsid w:val="00603AAA"/>
    <w:rsid w:val="006054D0"/>
    <w:rsid w:val="006057FF"/>
    <w:rsid w:val="006062BE"/>
    <w:rsid w:val="006066A9"/>
    <w:rsid w:val="0060791A"/>
    <w:rsid w:val="00607F62"/>
    <w:rsid w:val="00612457"/>
    <w:rsid w:val="006125E9"/>
    <w:rsid w:val="0061452B"/>
    <w:rsid w:val="0062209A"/>
    <w:rsid w:val="0062394E"/>
    <w:rsid w:val="00630E1E"/>
    <w:rsid w:val="00631784"/>
    <w:rsid w:val="00632035"/>
    <w:rsid w:val="00633C4F"/>
    <w:rsid w:val="00635371"/>
    <w:rsid w:val="00637E7B"/>
    <w:rsid w:val="006410C6"/>
    <w:rsid w:val="006411B1"/>
    <w:rsid w:val="00641D0B"/>
    <w:rsid w:val="006441DB"/>
    <w:rsid w:val="006455CE"/>
    <w:rsid w:val="00646435"/>
    <w:rsid w:val="00647F99"/>
    <w:rsid w:val="00650EE2"/>
    <w:rsid w:val="006527B8"/>
    <w:rsid w:val="00661259"/>
    <w:rsid w:val="00662157"/>
    <w:rsid w:val="00662A51"/>
    <w:rsid w:val="00663F1F"/>
    <w:rsid w:val="006644D8"/>
    <w:rsid w:val="0066459D"/>
    <w:rsid w:val="006645FA"/>
    <w:rsid w:val="006677FF"/>
    <w:rsid w:val="0067179C"/>
    <w:rsid w:val="006755FB"/>
    <w:rsid w:val="00675A2C"/>
    <w:rsid w:val="00677ADB"/>
    <w:rsid w:val="00681EBD"/>
    <w:rsid w:val="0068753B"/>
    <w:rsid w:val="00690CF5"/>
    <w:rsid w:val="00692B97"/>
    <w:rsid w:val="00694C70"/>
    <w:rsid w:val="006956A6"/>
    <w:rsid w:val="006959E6"/>
    <w:rsid w:val="00696473"/>
    <w:rsid w:val="00696D7F"/>
    <w:rsid w:val="00696FE1"/>
    <w:rsid w:val="0069718A"/>
    <w:rsid w:val="00697808"/>
    <w:rsid w:val="006A047F"/>
    <w:rsid w:val="006A075A"/>
    <w:rsid w:val="006A0F6E"/>
    <w:rsid w:val="006A21AE"/>
    <w:rsid w:val="006A2BB5"/>
    <w:rsid w:val="006A4596"/>
    <w:rsid w:val="006A46AC"/>
    <w:rsid w:val="006A51F1"/>
    <w:rsid w:val="006B0C07"/>
    <w:rsid w:val="006B550E"/>
    <w:rsid w:val="006B5669"/>
    <w:rsid w:val="006C02A0"/>
    <w:rsid w:val="006C142F"/>
    <w:rsid w:val="006C2DD7"/>
    <w:rsid w:val="006D246C"/>
    <w:rsid w:val="006D43F6"/>
    <w:rsid w:val="006D75B3"/>
    <w:rsid w:val="006E592C"/>
    <w:rsid w:val="006E5DBA"/>
    <w:rsid w:val="006E7694"/>
    <w:rsid w:val="006E7DBD"/>
    <w:rsid w:val="006F001A"/>
    <w:rsid w:val="006F1716"/>
    <w:rsid w:val="006F3642"/>
    <w:rsid w:val="006F43A7"/>
    <w:rsid w:val="006F4A1A"/>
    <w:rsid w:val="006F5C49"/>
    <w:rsid w:val="006F6099"/>
    <w:rsid w:val="006F611D"/>
    <w:rsid w:val="006F7A85"/>
    <w:rsid w:val="00700BBB"/>
    <w:rsid w:val="0070152E"/>
    <w:rsid w:val="0070180B"/>
    <w:rsid w:val="00707E48"/>
    <w:rsid w:val="007109BC"/>
    <w:rsid w:val="0071227B"/>
    <w:rsid w:val="00714985"/>
    <w:rsid w:val="00715D5F"/>
    <w:rsid w:val="00716245"/>
    <w:rsid w:val="00716428"/>
    <w:rsid w:val="00716A72"/>
    <w:rsid w:val="007211B8"/>
    <w:rsid w:val="00721AE7"/>
    <w:rsid w:val="0072255F"/>
    <w:rsid w:val="00723E45"/>
    <w:rsid w:val="00726B93"/>
    <w:rsid w:val="00726DFC"/>
    <w:rsid w:val="00727AF4"/>
    <w:rsid w:val="0073272A"/>
    <w:rsid w:val="00732FBC"/>
    <w:rsid w:val="00735415"/>
    <w:rsid w:val="00735822"/>
    <w:rsid w:val="00737018"/>
    <w:rsid w:val="007405FE"/>
    <w:rsid w:val="00740B88"/>
    <w:rsid w:val="007415AB"/>
    <w:rsid w:val="00743374"/>
    <w:rsid w:val="00743436"/>
    <w:rsid w:val="00744B32"/>
    <w:rsid w:val="00750F5C"/>
    <w:rsid w:val="00751C1D"/>
    <w:rsid w:val="00751F70"/>
    <w:rsid w:val="00752D27"/>
    <w:rsid w:val="007531A2"/>
    <w:rsid w:val="00753A24"/>
    <w:rsid w:val="00754557"/>
    <w:rsid w:val="007550E6"/>
    <w:rsid w:val="0075581F"/>
    <w:rsid w:val="00762019"/>
    <w:rsid w:val="00762092"/>
    <w:rsid w:val="00765BAB"/>
    <w:rsid w:val="007662E2"/>
    <w:rsid w:val="00766579"/>
    <w:rsid w:val="00766ADD"/>
    <w:rsid w:val="00767B6E"/>
    <w:rsid w:val="00770A8A"/>
    <w:rsid w:val="00770E76"/>
    <w:rsid w:val="0077247D"/>
    <w:rsid w:val="007729C2"/>
    <w:rsid w:val="00773EC7"/>
    <w:rsid w:val="00777C4E"/>
    <w:rsid w:val="00777E00"/>
    <w:rsid w:val="00780ACF"/>
    <w:rsid w:val="00781245"/>
    <w:rsid w:val="007818C6"/>
    <w:rsid w:val="00783834"/>
    <w:rsid w:val="00784B52"/>
    <w:rsid w:val="00784E9E"/>
    <w:rsid w:val="00785DE9"/>
    <w:rsid w:val="0078600E"/>
    <w:rsid w:val="00786135"/>
    <w:rsid w:val="00786976"/>
    <w:rsid w:val="00786A76"/>
    <w:rsid w:val="00786D32"/>
    <w:rsid w:val="0079004A"/>
    <w:rsid w:val="00790BAB"/>
    <w:rsid w:val="007911F8"/>
    <w:rsid w:val="00792B45"/>
    <w:rsid w:val="00795D6A"/>
    <w:rsid w:val="00796DB4"/>
    <w:rsid w:val="007978A0"/>
    <w:rsid w:val="007979DB"/>
    <w:rsid w:val="00797B64"/>
    <w:rsid w:val="007A3AA5"/>
    <w:rsid w:val="007A3D40"/>
    <w:rsid w:val="007A70EA"/>
    <w:rsid w:val="007B1F1F"/>
    <w:rsid w:val="007B47E5"/>
    <w:rsid w:val="007C0187"/>
    <w:rsid w:val="007C1E4B"/>
    <w:rsid w:val="007C2A0B"/>
    <w:rsid w:val="007C3236"/>
    <w:rsid w:val="007C3258"/>
    <w:rsid w:val="007C3432"/>
    <w:rsid w:val="007C6223"/>
    <w:rsid w:val="007D1008"/>
    <w:rsid w:val="007D1CB4"/>
    <w:rsid w:val="007D31ED"/>
    <w:rsid w:val="007D4281"/>
    <w:rsid w:val="007D4D6F"/>
    <w:rsid w:val="007D5025"/>
    <w:rsid w:val="007D50F3"/>
    <w:rsid w:val="007D59D2"/>
    <w:rsid w:val="007D61CF"/>
    <w:rsid w:val="007D769F"/>
    <w:rsid w:val="007D76B2"/>
    <w:rsid w:val="007E0385"/>
    <w:rsid w:val="007E6094"/>
    <w:rsid w:val="007E6723"/>
    <w:rsid w:val="007E6C46"/>
    <w:rsid w:val="007E6C8C"/>
    <w:rsid w:val="007F1CE5"/>
    <w:rsid w:val="007F2899"/>
    <w:rsid w:val="007F4FDA"/>
    <w:rsid w:val="007F6D47"/>
    <w:rsid w:val="007F73A3"/>
    <w:rsid w:val="007F7B49"/>
    <w:rsid w:val="00800338"/>
    <w:rsid w:val="00804B64"/>
    <w:rsid w:val="0080794F"/>
    <w:rsid w:val="00812621"/>
    <w:rsid w:val="00814B0D"/>
    <w:rsid w:val="00815241"/>
    <w:rsid w:val="0082214B"/>
    <w:rsid w:val="00822BF4"/>
    <w:rsid w:val="00822C60"/>
    <w:rsid w:val="008236BF"/>
    <w:rsid w:val="00824068"/>
    <w:rsid w:val="00825FE3"/>
    <w:rsid w:val="00827955"/>
    <w:rsid w:val="00827BF2"/>
    <w:rsid w:val="008357AA"/>
    <w:rsid w:val="00840685"/>
    <w:rsid w:val="00840D28"/>
    <w:rsid w:val="008469DB"/>
    <w:rsid w:val="00846D76"/>
    <w:rsid w:val="00847966"/>
    <w:rsid w:val="0085377D"/>
    <w:rsid w:val="00855AC4"/>
    <w:rsid w:val="00857716"/>
    <w:rsid w:val="00857D21"/>
    <w:rsid w:val="00857DBD"/>
    <w:rsid w:val="008612A0"/>
    <w:rsid w:val="00866FD2"/>
    <w:rsid w:val="00871A04"/>
    <w:rsid w:val="0087389F"/>
    <w:rsid w:val="00877905"/>
    <w:rsid w:val="008805B4"/>
    <w:rsid w:val="00880818"/>
    <w:rsid w:val="00881C44"/>
    <w:rsid w:val="0088277E"/>
    <w:rsid w:val="00883DAF"/>
    <w:rsid w:val="0088531D"/>
    <w:rsid w:val="00887BA5"/>
    <w:rsid w:val="00887D15"/>
    <w:rsid w:val="0089066B"/>
    <w:rsid w:val="00890E03"/>
    <w:rsid w:val="0089210D"/>
    <w:rsid w:val="008925EE"/>
    <w:rsid w:val="00894047"/>
    <w:rsid w:val="0089586F"/>
    <w:rsid w:val="00897AD4"/>
    <w:rsid w:val="008A00F5"/>
    <w:rsid w:val="008A0312"/>
    <w:rsid w:val="008A0B13"/>
    <w:rsid w:val="008A1A17"/>
    <w:rsid w:val="008A236C"/>
    <w:rsid w:val="008A2F16"/>
    <w:rsid w:val="008A3ACC"/>
    <w:rsid w:val="008A46A5"/>
    <w:rsid w:val="008A5126"/>
    <w:rsid w:val="008B0CD7"/>
    <w:rsid w:val="008B0D98"/>
    <w:rsid w:val="008B374B"/>
    <w:rsid w:val="008B68A6"/>
    <w:rsid w:val="008C0D5F"/>
    <w:rsid w:val="008C12AD"/>
    <w:rsid w:val="008C217A"/>
    <w:rsid w:val="008C4188"/>
    <w:rsid w:val="008C48D7"/>
    <w:rsid w:val="008C5B1F"/>
    <w:rsid w:val="008C717D"/>
    <w:rsid w:val="008D1172"/>
    <w:rsid w:val="008D1213"/>
    <w:rsid w:val="008D1268"/>
    <w:rsid w:val="008D2A78"/>
    <w:rsid w:val="008D2E22"/>
    <w:rsid w:val="008D2E56"/>
    <w:rsid w:val="008D3B59"/>
    <w:rsid w:val="008D48D3"/>
    <w:rsid w:val="008D5903"/>
    <w:rsid w:val="008D6670"/>
    <w:rsid w:val="008E2767"/>
    <w:rsid w:val="008E3BF2"/>
    <w:rsid w:val="008E49A6"/>
    <w:rsid w:val="008E4D94"/>
    <w:rsid w:val="008E6E3E"/>
    <w:rsid w:val="008F0CE6"/>
    <w:rsid w:val="008F1303"/>
    <w:rsid w:val="008F385A"/>
    <w:rsid w:val="008F5E08"/>
    <w:rsid w:val="008F5E15"/>
    <w:rsid w:val="00900CE6"/>
    <w:rsid w:val="0090117F"/>
    <w:rsid w:val="0090196F"/>
    <w:rsid w:val="009035F1"/>
    <w:rsid w:val="0090363C"/>
    <w:rsid w:val="00904D19"/>
    <w:rsid w:val="00906197"/>
    <w:rsid w:val="00906351"/>
    <w:rsid w:val="0091079A"/>
    <w:rsid w:val="00912527"/>
    <w:rsid w:val="00914968"/>
    <w:rsid w:val="00916586"/>
    <w:rsid w:val="00916BF9"/>
    <w:rsid w:val="00924F00"/>
    <w:rsid w:val="00925FC0"/>
    <w:rsid w:val="00926AAD"/>
    <w:rsid w:val="0092718E"/>
    <w:rsid w:val="0092787C"/>
    <w:rsid w:val="00927953"/>
    <w:rsid w:val="00927F38"/>
    <w:rsid w:val="00930D3A"/>
    <w:rsid w:val="00930FB8"/>
    <w:rsid w:val="00931FA4"/>
    <w:rsid w:val="00932807"/>
    <w:rsid w:val="0093351E"/>
    <w:rsid w:val="0093445F"/>
    <w:rsid w:val="00934CE1"/>
    <w:rsid w:val="00936D51"/>
    <w:rsid w:val="00936F7C"/>
    <w:rsid w:val="00942A49"/>
    <w:rsid w:val="00945255"/>
    <w:rsid w:val="00946BFF"/>
    <w:rsid w:val="00950F6E"/>
    <w:rsid w:val="009510B3"/>
    <w:rsid w:val="00951587"/>
    <w:rsid w:val="009534AD"/>
    <w:rsid w:val="009567E4"/>
    <w:rsid w:val="009573A2"/>
    <w:rsid w:val="00961C5B"/>
    <w:rsid w:val="00964450"/>
    <w:rsid w:val="0096451E"/>
    <w:rsid w:val="00965EA7"/>
    <w:rsid w:val="0097091F"/>
    <w:rsid w:val="00970C5C"/>
    <w:rsid w:val="00973330"/>
    <w:rsid w:val="009736E7"/>
    <w:rsid w:val="009763EE"/>
    <w:rsid w:val="009765FB"/>
    <w:rsid w:val="009801EE"/>
    <w:rsid w:val="00980704"/>
    <w:rsid w:val="00981452"/>
    <w:rsid w:val="00982845"/>
    <w:rsid w:val="009831E1"/>
    <w:rsid w:val="009846C5"/>
    <w:rsid w:val="00984EB3"/>
    <w:rsid w:val="00985D20"/>
    <w:rsid w:val="009871AF"/>
    <w:rsid w:val="009879DD"/>
    <w:rsid w:val="00990966"/>
    <w:rsid w:val="009928A9"/>
    <w:rsid w:val="00993E97"/>
    <w:rsid w:val="00997218"/>
    <w:rsid w:val="009972F1"/>
    <w:rsid w:val="009A0010"/>
    <w:rsid w:val="009A0A52"/>
    <w:rsid w:val="009A4EAF"/>
    <w:rsid w:val="009A5A40"/>
    <w:rsid w:val="009B0596"/>
    <w:rsid w:val="009B0ED3"/>
    <w:rsid w:val="009B10DF"/>
    <w:rsid w:val="009B2797"/>
    <w:rsid w:val="009B4062"/>
    <w:rsid w:val="009B4347"/>
    <w:rsid w:val="009B6040"/>
    <w:rsid w:val="009C00E1"/>
    <w:rsid w:val="009C1283"/>
    <w:rsid w:val="009C1654"/>
    <w:rsid w:val="009C1B84"/>
    <w:rsid w:val="009D02B9"/>
    <w:rsid w:val="009D18B3"/>
    <w:rsid w:val="009D293B"/>
    <w:rsid w:val="009D3F24"/>
    <w:rsid w:val="009D4D50"/>
    <w:rsid w:val="009D5A79"/>
    <w:rsid w:val="009D6887"/>
    <w:rsid w:val="009D6CE0"/>
    <w:rsid w:val="009D71C2"/>
    <w:rsid w:val="009D77B2"/>
    <w:rsid w:val="009D7D01"/>
    <w:rsid w:val="009D7E97"/>
    <w:rsid w:val="009D7F0A"/>
    <w:rsid w:val="009D7F1C"/>
    <w:rsid w:val="009E0027"/>
    <w:rsid w:val="009E0E59"/>
    <w:rsid w:val="009E1438"/>
    <w:rsid w:val="009E33D5"/>
    <w:rsid w:val="009E5A64"/>
    <w:rsid w:val="009F4988"/>
    <w:rsid w:val="009F55C4"/>
    <w:rsid w:val="00A00C58"/>
    <w:rsid w:val="00A0191E"/>
    <w:rsid w:val="00A01CA7"/>
    <w:rsid w:val="00A01DF0"/>
    <w:rsid w:val="00A04F54"/>
    <w:rsid w:val="00A059E2"/>
    <w:rsid w:val="00A06964"/>
    <w:rsid w:val="00A06F93"/>
    <w:rsid w:val="00A10DB7"/>
    <w:rsid w:val="00A129E1"/>
    <w:rsid w:val="00A1333C"/>
    <w:rsid w:val="00A135F9"/>
    <w:rsid w:val="00A138C3"/>
    <w:rsid w:val="00A14892"/>
    <w:rsid w:val="00A14B1E"/>
    <w:rsid w:val="00A15177"/>
    <w:rsid w:val="00A22B01"/>
    <w:rsid w:val="00A2529F"/>
    <w:rsid w:val="00A25ADA"/>
    <w:rsid w:val="00A31EA2"/>
    <w:rsid w:val="00A32ABF"/>
    <w:rsid w:val="00A36228"/>
    <w:rsid w:val="00A36920"/>
    <w:rsid w:val="00A372BF"/>
    <w:rsid w:val="00A409F7"/>
    <w:rsid w:val="00A43DFF"/>
    <w:rsid w:val="00A45019"/>
    <w:rsid w:val="00A467FC"/>
    <w:rsid w:val="00A51385"/>
    <w:rsid w:val="00A52E2D"/>
    <w:rsid w:val="00A5489E"/>
    <w:rsid w:val="00A57298"/>
    <w:rsid w:val="00A603D9"/>
    <w:rsid w:val="00A60F20"/>
    <w:rsid w:val="00A617BF"/>
    <w:rsid w:val="00A62D28"/>
    <w:rsid w:val="00A65140"/>
    <w:rsid w:val="00A66053"/>
    <w:rsid w:val="00A673C1"/>
    <w:rsid w:val="00A707F9"/>
    <w:rsid w:val="00A72080"/>
    <w:rsid w:val="00A7228F"/>
    <w:rsid w:val="00A73121"/>
    <w:rsid w:val="00A75093"/>
    <w:rsid w:val="00A76E03"/>
    <w:rsid w:val="00A800AF"/>
    <w:rsid w:val="00A80B1A"/>
    <w:rsid w:val="00A81CD6"/>
    <w:rsid w:val="00A83DCE"/>
    <w:rsid w:val="00A85831"/>
    <w:rsid w:val="00A85AAF"/>
    <w:rsid w:val="00A866F0"/>
    <w:rsid w:val="00A90638"/>
    <w:rsid w:val="00A90ADC"/>
    <w:rsid w:val="00A924B4"/>
    <w:rsid w:val="00A93CDF"/>
    <w:rsid w:val="00A94ECA"/>
    <w:rsid w:val="00AA0B80"/>
    <w:rsid w:val="00AA425B"/>
    <w:rsid w:val="00AA4A1D"/>
    <w:rsid w:val="00AA5216"/>
    <w:rsid w:val="00AA6398"/>
    <w:rsid w:val="00AA6993"/>
    <w:rsid w:val="00AB078E"/>
    <w:rsid w:val="00AB146D"/>
    <w:rsid w:val="00AB1B48"/>
    <w:rsid w:val="00AB4764"/>
    <w:rsid w:val="00AB6C4B"/>
    <w:rsid w:val="00AC0289"/>
    <w:rsid w:val="00AC281E"/>
    <w:rsid w:val="00AC2FEB"/>
    <w:rsid w:val="00AC4E6D"/>
    <w:rsid w:val="00AC55E7"/>
    <w:rsid w:val="00AD0AAE"/>
    <w:rsid w:val="00AD10DB"/>
    <w:rsid w:val="00AD1CCA"/>
    <w:rsid w:val="00AD1DC3"/>
    <w:rsid w:val="00AD2DCF"/>
    <w:rsid w:val="00AD3BFF"/>
    <w:rsid w:val="00AD4AAC"/>
    <w:rsid w:val="00AD4E61"/>
    <w:rsid w:val="00AD5B03"/>
    <w:rsid w:val="00AD5CA7"/>
    <w:rsid w:val="00AD6534"/>
    <w:rsid w:val="00AE235C"/>
    <w:rsid w:val="00AE580D"/>
    <w:rsid w:val="00AE5F83"/>
    <w:rsid w:val="00AE726A"/>
    <w:rsid w:val="00AF097A"/>
    <w:rsid w:val="00AF0C0C"/>
    <w:rsid w:val="00AF0EE0"/>
    <w:rsid w:val="00AF3B1C"/>
    <w:rsid w:val="00AF51C6"/>
    <w:rsid w:val="00AF5723"/>
    <w:rsid w:val="00AF72BB"/>
    <w:rsid w:val="00B0286D"/>
    <w:rsid w:val="00B03D41"/>
    <w:rsid w:val="00B05502"/>
    <w:rsid w:val="00B10E0A"/>
    <w:rsid w:val="00B1107E"/>
    <w:rsid w:val="00B11B2F"/>
    <w:rsid w:val="00B122E2"/>
    <w:rsid w:val="00B12678"/>
    <w:rsid w:val="00B13860"/>
    <w:rsid w:val="00B1393A"/>
    <w:rsid w:val="00B14378"/>
    <w:rsid w:val="00B17EDB"/>
    <w:rsid w:val="00B203B5"/>
    <w:rsid w:val="00B204A0"/>
    <w:rsid w:val="00B20D65"/>
    <w:rsid w:val="00B22BD6"/>
    <w:rsid w:val="00B24C62"/>
    <w:rsid w:val="00B25C0F"/>
    <w:rsid w:val="00B31ECB"/>
    <w:rsid w:val="00B33A0A"/>
    <w:rsid w:val="00B33C27"/>
    <w:rsid w:val="00B37C6B"/>
    <w:rsid w:val="00B43AEC"/>
    <w:rsid w:val="00B46F43"/>
    <w:rsid w:val="00B472D5"/>
    <w:rsid w:val="00B47B96"/>
    <w:rsid w:val="00B5194A"/>
    <w:rsid w:val="00B54D4D"/>
    <w:rsid w:val="00B559DD"/>
    <w:rsid w:val="00B55CB0"/>
    <w:rsid w:val="00B614FA"/>
    <w:rsid w:val="00B61F5D"/>
    <w:rsid w:val="00B63879"/>
    <w:rsid w:val="00B64E6F"/>
    <w:rsid w:val="00B655F9"/>
    <w:rsid w:val="00B67841"/>
    <w:rsid w:val="00B7161C"/>
    <w:rsid w:val="00B71FB4"/>
    <w:rsid w:val="00B7215B"/>
    <w:rsid w:val="00B73CDB"/>
    <w:rsid w:val="00B745F4"/>
    <w:rsid w:val="00B77DCF"/>
    <w:rsid w:val="00B804CB"/>
    <w:rsid w:val="00B81786"/>
    <w:rsid w:val="00B8271F"/>
    <w:rsid w:val="00B84FDF"/>
    <w:rsid w:val="00B87187"/>
    <w:rsid w:val="00B87B16"/>
    <w:rsid w:val="00B900A8"/>
    <w:rsid w:val="00B90A38"/>
    <w:rsid w:val="00B91B9E"/>
    <w:rsid w:val="00B92F72"/>
    <w:rsid w:val="00B93873"/>
    <w:rsid w:val="00B93AFB"/>
    <w:rsid w:val="00B978CA"/>
    <w:rsid w:val="00BA1129"/>
    <w:rsid w:val="00BA1F91"/>
    <w:rsid w:val="00BA25AD"/>
    <w:rsid w:val="00BA75F9"/>
    <w:rsid w:val="00BB0454"/>
    <w:rsid w:val="00BB27EB"/>
    <w:rsid w:val="00BB3C50"/>
    <w:rsid w:val="00BB61F5"/>
    <w:rsid w:val="00BB6DFC"/>
    <w:rsid w:val="00BC03E2"/>
    <w:rsid w:val="00BC5CB0"/>
    <w:rsid w:val="00BD1BBB"/>
    <w:rsid w:val="00BD4E61"/>
    <w:rsid w:val="00BD6BA1"/>
    <w:rsid w:val="00BD7BCD"/>
    <w:rsid w:val="00BE1C5E"/>
    <w:rsid w:val="00BE2D99"/>
    <w:rsid w:val="00BE4D3F"/>
    <w:rsid w:val="00BE7684"/>
    <w:rsid w:val="00BE7B8D"/>
    <w:rsid w:val="00BF2F6A"/>
    <w:rsid w:val="00BF3230"/>
    <w:rsid w:val="00BF330C"/>
    <w:rsid w:val="00BF5A7C"/>
    <w:rsid w:val="00BF764A"/>
    <w:rsid w:val="00C00EDD"/>
    <w:rsid w:val="00C01702"/>
    <w:rsid w:val="00C01EEC"/>
    <w:rsid w:val="00C01EF4"/>
    <w:rsid w:val="00C03CD6"/>
    <w:rsid w:val="00C04479"/>
    <w:rsid w:val="00C0651D"/>
    <w:rsid w:val="00C06607"/>
    <w:rsid w:val="00C06C43"/>
    <w:rsid w:val="00C10649"/>
    <w:rsid w:val="00C136E6"/>
    <w:rsid w:val="00C13F61"/>
    <w:rsid w:val="00C144A1"/>
    <w:rsid w:val="00C1691C"/>
    <w:rsid w:val="00C16E54"/>
    <w:rsid w:val="00C2060D"/>
    <w:rsid w:val="00C20952"/>
    <w:rsid w:val="00C23E73"/>
    <w:rsid w:val="00C244F9"/>
    <w:rsid w:val="00C24A00"/>
    <w:rsid w:val="00C250DC"/>
    <w:rsid w:val="00C2538A"/>
    <w:rsid w:val="00C25F01"/>
    <w:rsid w:val="00C300CF"/>
    <w:rsid w:val="00C30A5E"/>
    <w:rsid w:val="00C30C94"/>
    <w:rsid w:val="00C32B55"/>
    <w:rsid w:val="00C34DB2"/>
    <w:rsid w:val="00C40021"/>
    <w:rsid w:val="00C40038"/>
    <w:rsid w:val="00C402CA"/>
    <w:rsid w:val="00C42798"/>
    <w:rsid w:val="00C43AA3"/>
    <w:rsid w:val="00C43C8A"/>
    <w:rsid w:val="00C44E0B"/>
    <w:rsid w:val="00C50E23"/>
    <w:rsid w:val="00C52E1C"/>
    <w:rsid w:val="00C53559"/>
    <w:rsid w:val="00C543D3"/>
    <w:rsid w:val="00C57707"/>
    <w:rsid w:val="00C57C6F"/>
    <w:rsid w:val="00C6044F"/>
    <w:rsid w:val="00C62656"/>
    <w:rsid w:val="00C628D1"/>
    <w:rsid w:val="00C62B0F"/>
    <w:rsid w:val="00C63649"/>
    <w:rsid w:val="00C64654"/>
    <w:rsid w:val="00C669F6"/>
    <w:rsid w:val="00C67ADF"/>
    <w:rsid w:val="00C67B7B"/>
    <w:rsid w:val="00C712F6"/>
    <w:rsid w:val="00C723E4"/>
    <w:rsid w:val="00C739FB"/>
    <w:rsid w:val="00C75358"/>
    <w:rsid w:val="00C7632A"/>
    <w:rsid w:val="00C81754"/>
    <w:rsid w:val="00C83A17"/>
    <w:rsid w:val="00C84E86"/>
    <w:rsid w:val="00C8521D"/>
    <w:rsid w:val="00C86472"/>
    <w:rsid w:val="00C86DCD"/>
    <w:rsid w:val="00C877A2"/>
    <w:rsid w:val="00C90560"/>
    <w:rsid w:val="00C92957"/>
    <w:rsid w:val="00C93E77"/>
    <w:rsid w:val="00C94300"/>
    <w:rsid w:val="00C949FA"/>
    <w:rsid w:val="00C969A0"/>
    <w:rsid w:val="00C96E30"/>
    <w:rsid w:val="00C97794"/>
    <w:rsid w:val="00CA0BC4"/>
    <w:rsid w:val="00CA1BDF"/>
    <w:rsid w:val="00CA2933"/>
    <w:rsid w:val="00CA44E9"/>
    <w:rsid w:val="00CA586B"/>
    <w:rsid w:val="00CA6218"/>
    <w:rsid w:val="00CA739D"/>
    <w:rsid w:val="00CB2272"/>
    <w:rsid w:val="00CB227D"/>
    <w:rsid w:val="00CB32D1"/>
    <w:rsid w:val="00CB352F"/>
    <w:rsid w:val="00CB4F5A"/>
    <w:rsid w:val="00CB70AB"/>
    <w:rsid w:val="00CB7EF9"/>
    <w:rsid w:val="00CC0422"/>
    <w:rsid w:val="00CC09E9"/>
    <w:rsid w:val="00CC0FCE"/>
    <w:rsid w:val="00CC1546"/>
    <w:rsid w:val="00CC174D"/>
    <w:rsid w:val="00CC299F"/>
    <w:rsid w:val="00CC2A73"/>
    <w:rsid w:val="00CC6361"/>
    <w:rsid w:val="00CC665B"/>
    <w:rsid w:val="00CD6B03"/>
    <w:rsid w:val="00CD6B9C"/>
    <w:rsid w:val="00CD78D9"/>
    <w:rsid w:val="00CE0930"/>
    <w:rsid w:val="00CE0E67"/>
    <w:rsid w:val="00CE50A0"/>
    <w:rsid w:val="00CE5870"/>
    <w:rsid w:val="00CE7677"/>
    <w:rsid w:val="00CE7E6B"/>
    <w:rsid w:val="00CE7EDB"/>
    <w:rsid w:val="00CF0410"/>
    <w:rsid w:val="00CF23A1"/>
    <w:rsid w:val="00CF40C2"/>
    <w:rsid w:val="00CF4231"/>
    <w:rsid w:val="00CF7F35"/>
    <w:rsid w:val="00D00850"/>
    <w:rsid w:val="00D025AC"/>
    <w:rsid w:val="00D03077"/>
    <w:rsid w:val="00D05D24"/>
    <w:rsid w:val="00D073C6"/>
    <w:rsid w:val="00D11BA6"/>
    <w:rsid w:val="00D1371A"/>
    <w:rsid w:val="00D1730A"/>
    <w:rsid w:val="00D20D9D"/>
    <w:rsid w:val="00D20F99"/>
    <w:rsid w:val="00D22AB4"/>
    <w:rsid w:val="00D22C76"/>
    <w:rsid w:val="00D23ACA"/>
    <w:rsid w:val="00D30EDF"/>
    <w:rsid w:val="00D3179F"/>
    <w:rsid w:val="00D32E2C"/>
    <w:rsid w:val="00D3385F"/>
    <w:rsid w:val="00D34114"/>
    <w:rsid w:val="00D4409B"/>
    <w:rsid w:val="00D457E9"/>
    <w:rsid w:val="00D52348"/>
    <w:rsid w:val="00D52971"/>
    <w:rsid w:val="00D540EC"/>
    <w:rsid w:val="00D5420E"/>
    <w:rsid w:val="00D57176"/>
    <w:rsid w:val="00D57AD2"/>
    <w:rsid w:val="00D60C19"/>
    <w:rsid w:val="00D61774"/>
    <w:rsid w:val="00D62150"/>
    <w:rsid w:val="00D621B1"/>
    <w:rsid w:val="00D63D83"/>
    <w:rsid w:val="00D64505"/>
    <w:rsid w:val="00D72521"/>
    <w:rsid w:val="00D754AE"/>
    <w:rsid w:val="00D77444"/>
    <w:rsid w:val="00D80ABF"/>
    <w:rsid w:val="00D83EC5"/>
    <w:rsid w:val="00D8486B"/>
    <w:rsid w:val="00D850E6"/>
    <w:rsid w:val="00D90764"/>
    <w:rsid w:val="00D91935"/>
    <w:rsid w:val="00D919A7"/>
    <w:rsid w:val="00D95506"/>
    <w:rsid w:val="00D956A1"/>
    <w:rsid w:val="00D97D8A"/>
    <w:rsid w:val="00DA03A4"/>
    <w:rsid w:val="00DA6722"/>
    <w:rsid w:val="00DA77BC"/>
    <w:rsid w:val="00DB0DF5"/>
    <w:rsid w:val="00DB1D3E"/>
    <w:rsid w:val="00DB3D83"/>
    <w:rsid w:val="00DC06C3"/>
    <w:rsid w:val="00DC331A"/>
    <w:rsid w:val="00DC3B6D"/>
    <w:rsid w:val="00DC3DC8"/>
    <w:rsid w:val="00DC41C5"/>
    <w:rsid w:val="00DC6B84"/>
    <w:rsid w:val="00DC6DA1"/>
    <w:rsid w:val="00DC7AD0"/>
    <w:rsid w:val="00DD3827"/>
    <w:rsid w:val="00DD44AF"/>
    <w:rsid w:val="00DD5988"/>
    <w:rsid w:val="00DE0168"/>
    <w:rsid w:val="00DE25E6"/>
    <w:rsid w:val="00DE5E06"/>
    <w:rsid w:val="00DE6420"/>
    <w:rsid w:val="00DF2341"/>
    <w:rsid w:val="00DF58F0"/>
    <w:rsid w:val="00DF6D28"/>
    <w:rsid w:val="00E01368"/>
    <w:rsid w:val="00E01CEA"/>
    <w:rsid w:val="00E02532"/>
    <w:rsid w:val="00E111B8"/>
    <w:rsid w:val="00E115FB"/>
    <w:rsid w:val="00E1303E"/>
    <w:rsid w:val="00E140A2"/>
    <w:rsid w:val="00E17420"/>
    <w:rsid w:val="00E17ED8"/>
    <w:rsid w:val="00E22940"/>
    <w:rsid w:val="00E22A96"/>
    <w:rsid w:val="00E231D9"/>
    <w:rsid w:val="00E23A75"/>
    <w:rsid w:val="00E247C7"/>
    <w:rsid w:val="00E2497C"/>
    <w:rsid w:val="00E26D85"/>
    <w:rsid w:val="00E27BB0"/>
    <w:rsid w:val="00E304F3"/>
    <w:rsid w:val="00E30A29"/>
    <w:rsid w:val="00E31401"/>
    <w:rsid w:val="00E31489"/>
    <w:rsid w:val="00E3501C"/>
    <w:rsid w:val="00E35128"/>
    <w:rsid w:val="00E351B3"/>
    <w:rsid w:val="00E35342"/>
    <w:rsid w:val="00E3588C"/>
    <w:rsid w:val="00E3662B"/>
    <w:rsid w:val="00E40129"/>
    <w:rsid w:val="00E407D7"/>
    <w:rsid w:val="00E416C0"/>
    <w:rsid w:val="00E461D9"/>
    <w:rsid w:val="00E465B7"/>
    <w:rsid w:val="00E46C62"/>
    <w:rsid w:val="00E563E8"/>
    <w:rsid w:val="00E56DFF"/>
    <w:rsid w:val="00E57AE2"/>
    <w:rsid w:val="00E57D82"/>
    <w:rsid w:val="00E61043"/>
    <w:rsid w:val="00E612C8"/>
    <w:rsid w:val="00E6614C"/>
    <w:rsid w:val="00E665AF"/>
    <w:rsid w:val="00E67497"/>
    <w:rsid w:val="00E67757"/>
    <w:rsid w:val="00E67F1D"/>
    <w:rsid w:val="00E7026F"/>
    <w:rsid w:val="00E71712"/>
    <w:rsid w:val="00E7664D"/>
    <w:rsid w:val="00E767B7"/>
    <w:rsid w:val="00E76B6F"/>
    <w:rsid w:val="00E81D46"/>
    <w:rsid w:val="00E82437"/>
    <w:rsid w:val="00E83B48"/>
    <w:rsid w:val="00E87432"/>
    <w:rsid w:val="00E9132C"/>
    <w:rsid w:val="00E91994"/>
    <w:rsid w:val="00E92BFF"/>
    <w:rsid w:val="00E93091"/>
    <w:rsid w:val="00E942A8"/>
    <w:rsid w:val="00E94D2E"/>
    <w:rsid w:val="00E958F9"/>
    <w:rsid w:val="00E97CBB"/>
    <w:rsid w:val="00EA174C"/>
    <w:rsid w:val="00EA3D68"/>
    <w:rsid w:val="00EA4093"/>
    <w:rsid w:val="00EA46D2"/>
    <w:rsid w:val="00EA598D"/>
    <w:rsid w:val="00EA5EB3"/>
    <w:rsid w:val="00EA767B"/>
    <w:rsid w:val="00EB17F9"/>
    <w:rsid w:val="00EB1A70"/>
    <w:rsid w:val="00EB2C92"/>
    <w:rsid w:val="00EB47AF"/>
    <w:rsid w:val="00EB4CDD"/>
    <w:rsid w:val="00EB67E8"/>
    <w:rsid w:val="00EC048F"/>
    <w:rsid w:val="00EC0B86"/>
    <w:rsid w:val="00EC1766"/>
    <w:rsid w:val="00EC4800"/>
    <w:rsid w:val="00EC4CB1"/>
    <w:rsid w:val="00EC524F"/>
    <w:rsid w:val="00EC7AFF"/>
    <w:rsid w:val="00ED2356"/>
    <w:rsid w:val="00ED23A0"/>
    <w:rsid w:val="00ED2982"/>
    <w:rsid w:val="00ED474D"/>
    <w:rsid w:val="00ED4BD5"/>
    <w:rsid w:val="00ED4CAC"/>
    <w:rsid w:val="00ED52C9"/>
    <w:rsid w:val="00EE2994"/>
    <w:rsid w:val="00EE29B4"/>
    <w:rsid w:val="00EE2BA1"/>
    <w:rsid w:val="00EE5309"/>
    <w:rsid w:val="00EE5BE2"/>
    <w:rsid w:val="00EE70B7"/>
    <w:rsid w:val="00EE7705"/>
    <w:rsid w:val="00EF05F5"/>
    <w:rsid w:val="00EF0B2B"/>
    <w:rsid w:val="00EF12E6"/>
    <w:rsid w:val="00EF20F1"/>
    <w:rsid w:val="00EF2F5D"/>
    <w:rsid w:val="00EF3269"/>
    <w:rsid w:val="00EF4171"/>
    <w:rsid w:val="00EF41C0"/>
    <w:rsid w:val="00EF531C"/>
    <w:rsid w:val="00EF5B41"/>
    <w:rsid w:val="00F00DDA"/>
    <w:rsid w:val="00F00E13"/>
    <w:rsid w:val="00F01CCA"/>
    <w:rsid w:val="00F04446"/>
    <w:rsid w:val="00F05102"/>
    <w:rsid w:val="00F058BF"/>
    <w:rsid w:val="00F0636B"/>
    <w:rsid w:val="00F1054B"/>
    <w:rsid w:val="00F11C75"/>
    <w:rsid w:val="00F13675"/>
    <w:rsid w:val="00F13EF8"/>
    <w:rsid w:val="00F13F69"/>
    <w:rsid w:val="00F146C5"/>
    <w:rsid w:val="00F1490C"/>
    <w:rsid w:val="00F15A3A"/>
    <w:rsid w:val="00F15FBA"/>
    <w:rsid w:val="00F20F8B"/>
    <w:rsid w:val="00F21748"/>
    <w:rsid w:val="00F21AE6"/>
    <w:rsid w:val="00F230EE"/>
    <w:rsid w:val="00F30E12"/>
    <w:rsid w:val="00F3208F"/>
    <w:rsid w:val="00F37AA1"/>
    <w:rsid w:val="00F401B2"/>
    <w:rsid w:val="00F423BF"/>
    <w:rsid w:val="00F42BE8"/>
    <w:rsid w:val="00F459E7"/>
    <w:rsid w:val="00F479BE"/>
    <w:rsid w:val="00F50656"/>
    <w:rsid w:val="00F5236B"/>
    <w:rsid w:val="00F541BC"/>
    <w:rsid w:val="00F541BF"/>
    <w:rsid w:val="00F55D47"/>
    <w:rsid w:val="00F55EA4"/>
    <w:rsid w:val="00F564E1"/>
    <w:rsid w:val="00F570D9"/>
    <w:rsid w:val="00F578FB"/>
    <w:rsid w:val="00F65691"/>
    <w:rsid w:val="00F65C15"/>
    <w:rsid w:val="00F6602A"/>
    <w:rsid w:val="00F675DD"/>
    <w:rsid w:val="00F73AB3"/>
    <w:rsid w:val="00F74598"/>
    <w:rsid w:val="00F753F9"/>
    <w:rsid w:val="00F76F15"/>
    <w:rsid w:val="00F8121C"/>
    <w:rsid w:val="00F83F31"/>
    <w:rsid w:val="00F8561C"/>
    <w:rsid w:val="00F85B38"/>
    <w:rsid w:val="00F8614C"/>
    <w:rsid w:val="00F86954"/>
    <w:rsid w:val="00F86CBB"/>
    <w:rsid w:val="00F923F9"/>
    <w:rsid w:val="00F93C2B"/>
    <w:rsid w:val="00F9578E"/>
    <w:rsid w:val="00F95CCB"/>
    <w:rsid w:val="00F96759"/>
    <w:rsid w:val="00F97AC3"/>
    <w:rsid w:val="00FA070D"/>
    <w:rsid w:val="00FA3532"/>
    <w:rsid w:val="00FA3D76"/>
    <w:rsid w:val="00FB04D8"/>
    <w:rsid w:val="00FB12B4"/>
    <w:rsid w:val="00FB3949"/>
    <w:rsid w:val="00FB66EF"/>
    <w:rsid w:val="00FC15C4"/>
    <w:rsid w:val="00FC21AF"/>
    <w:rsid w:val="00FD41C6"/>
    <w:rsid w:val="00FD4CF9"/>
    <w:rsid w:val="00FD50E4"/>
    <w:rsid w:val="00FE04A7"/>
    <w:rsid w:val="00FE0589"/>
    <w:rsid w:val="00FE128B"/>
    <w:rsid w:val="00FE1F2A"/>
    <w:rsid w:val="00FE300C"/>
    <w:rsid w:val="00FE67FF"/>
    <w:rsid w:val="00FE7E98"/>
    <w:rsid w:val="00FF093F"/>
    <w:rsid w:val="00FF0BEE"/>
    <w:rsid w:val="00FF146D"/>
    <w:rsid w:val="00FF1695"/>
    <w:rsid w:val="00FF3126"/>
    <w:rsid w:val="00FF318D"/>
    <w:rsid w:val="00FF4D07"/>
    <w:rsid w:val="00FF6B8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rsid w:val="00CF4231"/>
    <w:rPr>
      <w:rFonts w:ascii="Times New Roman" w:hAnsi="Times New Roman"/>
      <w:lang w:val="en-GB" w:eastAsia="en-US"/>
    </w:rPr>
  </w:style>
  <w:style w:type="table" w:styleId="af3">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37216"/>
    <w:rPr>
      <w:rFonts w:ascii="Arial" w:hAnsi="Arial"/>
      <w:sz w:val="28"/>
      <w:lang w:val="en-GB" w:eastAsia="en-US"/>
    </w:rPr>
  </w:style>
  <w:style w:type="character" w:customStyle="1" w:styleId="TAHChar">
    <w:name w:val="TAH Char"/>
    <w:rsid w:val="00D34114"/>
    <w:rPr>
      <w:rFonts w:ascii="Arial" w:hAnsi="Arial"/>
      <w:b/>
      <w:sz w:val="18"/>
      <w:lang w:eastAsia="en-US"/>
    </w:rPr>
  </w:style>
  <w:style w:type="character" w:customStyle="1" w:styleId="TF0">
    <w:name w:val="TF (文字)"/>
    <w:locked/>
    <w:rsid w:val="00726DFC"/>
    <w:rPr>
      <w:rFonts w:ascii="Arial" w:hAnsi="Arial"/>
      <w:b/>
    </w:rPr>
  </w:style>
  <w:style w:type="paragraph" w:styleId="af4">
    <w:name w:val="Revision"/>
    <w:hidden/>
    <w:uiPriority w:val="99"/>
    <w:semiHidden/>
    <w:rsid w:val="003218BB"/>
    <w:rPr>
      <w:rFonts w:ascii="Times New Roman" w:hAnsi="Times New Roman"/>
      <w:lang w:val="en-GB" w:eastAsia="en-US"/>
    </w:rPr>
  </w:style>
  <w:style w:type="character" w:customStyle="1" w:styleId="11">
    <w:name w:val="未处理的提及1"/>
    <w:basedOn w:val="a0"/>
    <w:uiPriority w:val="99"/>
    <w:semiHidden/>
    <w:unhideWhenUsed/>
    <w:rsid w:val="001B1392"/>
    <w:rPr>
      <w:color w:val="605E5C"/>
      <w:shd w:val="clear" w:color="auto" w:fill="E1DFDD"/>
    </w:rPr>
  </w:style>
  <w:style w:type="character" w:customStyle="1" w:styleId="EXCar">
    <w:name w:val="EX Car"/>
    <w:rsid w:val="000B6CD5"/>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568227971">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95A1FC-37F4-4758-BB61-C040ACE9ED0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9</Pages>
  <Words>3326</Words>
  <Characters>18962</Characters>
  <Application>Microsoft Office Word</Application>
  <DocSecurity>0</DocSecurity>
  <Lines>158</Lines>
  <Paragraphs>44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Huawei_r01</cp:lastModifiedBy>
  <cp:revision>2</cp:revision>
  <cp:lastPrinted>1900-01-01T05:00:00Z</cp:lastPrinted>
  <dcterms:created xsi:type="dcterms:W3CDTF">2023-04-19T06:58:00Z</dcterms:created>
  <dcterms:modified xsi:type="dcterms:W3CDTF">2023-04-19T06:58:00Z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